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28986" w14:textId="4071D56C" w:rsidR="00B341C0" w:rsidRPr="005F28F2" w:rsidRDefault="00B341C0" w:rsidP="00B341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1C0">
        <w:rPr>
          <w:b/>
          <w:noProof/>
          <w:sz w:val="24"/>
        </w:rPr>
        <w:t>3GPP TSG-RAN5 Meeting #91-e</w:t>
      </w:r>
      <w:r w:rsidRPr="005F28F2">
        <w:rPr>
          <w:b/>
          <w:noProof/>
          <w:sz w:val="24"/>
        </w:rPr>
        <w:tab/>
      </w:r>
      <w:r w:rsidR="00282651" w:rsidRPr="00282651">
        <w:rPr>
          <w:b/>
          <w:noProof/>
          <w:sz w:val="24"/>
        </w:rPr>
        <w:t>R5-213428</w:t>
      </w:r>
    </w:p>
    <w:p w14:paraId="1A92CB59" w14:textId="57365C56" w:rsidR="00B341C0" w:rsidRPr="0065380F" w:rsidRDefault="00B341C0" w:rsidP="00B341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1C0">
        <w:rPr>
          <w:b/>
          <w:noProof/>
          <w:sz w:val="24"/>
        </w:rPr>
        <w:t>Electronic Meeting, 17 – 28 May 2021</w:t>
      </w:r>
      <w:r>
        <w:rPr>
          <w:b/>
          <w:noProof/>
          <w:sz w:val="24"/>
        </w:rPr>
        <w:tab/>
      </w:r>
    </w:p>
    <w:p w14:paraId="063F3A89" w14:textId="77777777" w:rsidR="00B341C0" w:rsidRDefault="00B341C0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3CFA57" w14:textId="5F54AE5F" w:rsidR="00F7452C" w:rsidRPr="005F28F2" w:rsidRDefault="00F7452C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F28F2">
        <w:rPr>
          <w:b/>
          <w:noProof/>
          <w:sz w:val="24"/>
        </w:rPr>
        <w:t>3GPP TSG-RAN Meeting #</w:t>
      </w:r>
      <w:r w:rsidR="00D766B2">
        <w:rPr>
          <w:b/>
          <w:noProof/>
          <w:sz w:val="24"/>
        </w:rPr>
        <w:t>9</w:t>
      </w:r>
      <w:r w:rsidR="00B341C0">
        <w:rPr>
          <w:b/>
          <w:noProof/>
          <w:sz w:val="24"/>
        </w:rPr>
        <w:t>2</w:t>
      </w:r>
      <w:r w:rsidR="00D766B2">
        <w:rPr>
          <w:b/>
          <w:noProof/>
          <w:sz w:val="24"/>
        </w:rPr>
        <w:t>-e</w:t>
      </w:r>
      <w:r w:rsidRPr="005F28F2">
        <w:rPr>
          <w:b/>
          <w:noProof/>
          <w:sz w:val="24"/>
        </w:rPr>
        <w:tab/>
      </w:r>
      <w:r w:rsidR="009E0D74" w:rsidRPr="009E0D74">
        <w:rPr>
          <w:b/>
          <w:noProof/>
          <w:sz w:val="24"/>
        </w:rPr>
        <w:t>RP-21</w:t>
      </w:r>
      <w:r w:rsidR="00B341C0" w:rsidRPr="00B341C0">
        <w:rPr>
          <w:b/>
          <w:noProof/>
          <w:sz w:val="24"/>
          <w:highlight w:val="yellow"/>
        </w:rPr>
        <w:t>xxxx</w:t>
      </w:r>
    </w:p>
    <w:p w14:paraId="415CB1EC" w14:textId="5D5AF726" w:rsidR="00F7452C" w:rsidRPr="0065380F" w:rsidRDefault="00D766B2" w:rsidP="00F745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66B2">
        <w:rPr>
          <w:b/>
          <w:noProof/>
          <w:sz w:val="24"/>
        </w:rPr>
        <w:t xml:space="preserve">Electronic Meeting, </w:t>
      </w:r>
      <w:r w:rsidR="00B341C0">
        <w:rPr>
          <w:b/>
          <w:noProof/>
          <w:sz w:val="24"/>
        </w:rPr>
        <w:t>June</w:t>
      </w:r>
      <w:r w:rsidRPr="00D766B2">
        <w:rPr>
          <w:b/>
          <w:noProof/>
          <w:sz w:val="24"/>
        </w:rPr>
        <w:t xml:space="preserve"> 1</w:t>
      </w:r>
      <w:r w:rsidR="00B341C0">
        <w:rPr>
          <w:b/>
          <w:noProof/>
          <w:sz w:val="24"/>
        </w:rPr>
        <w:t>4</w:t>
      </w:r>
      <w:r w:rsidRPr="00D766B2">
        <w:rPr>
          <w:b/>
          <w:noProof/>
          <w:sz w:val="24"/>
        </w:rPr>
        <w:t xml:space="preserve"> - </w:t>
      </w:r>
      <w:r w:rsidR="00B341C0">
        <w:rPr>
          <w:b/>
          <w:noProof/>
          <w:sz w:val="24"/>
        </w:rPr>
        <w:t>18</w:t>
      </w:r>
      <w:r w:rsidRPr="00060048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F7452C">
        <w:rPr>
          <w:b/>
          <w:noProof/>
          <w:sz w:val="24"/>
        </w:rPr>
        <w:tab/>
      </w:r>
      <w:r w:rsidR="00F7452C">
        <w:rPr>
          <w:noProof/>
          <w:sz w:val="18"/>
        </w:rPr>
        <w:t>Revision of RP-</w:t>
      </w:r>
      <w:r w:rsidR="00B341C0">
        <w:rPr>
          <w:noProof/>
          <w:sz w:val="18"/>
        </w:rPr>
        <w:t>210423</w:t>
      </w:r>
      <w:r w:rsidR="00F7452C" w:rsidRPr="0033027D">
        <w:rPr>
          <w:b/>
          <w:noProof/>
          <w:sz w:val="24"/>
        </w:rPr>
        <w:tab/>
      </w:r>
    </w:p>
    <w:p w14:paraId="1C228E2B" w14:textId="77777777" w:rsidR="00F7452C" w:rsidRPr="006E5DD5" w:rsidRDefault="00F7452C" w:rsidP="00F7452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B4BC85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54B11D4C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A963BB">
        <w:rPr>
          <w:rFonts w:ascii="Arial" w:eastAsia="Batang" w:hAnsi="Arial" w:cs="Arial"/>
          <w:b/>
          <w:lang w:eastAsia="zh-CN"/>
        </w:rPr>
        <w:t>: U</w:t>
      </w:r>
      <w:r>
        <w:rPr>
          <w:rFonts w:ascii="Arial" w:eastAsia="Batang" w:hAnsi="Arial" w:cs="Arial"/>
          <w:b/>
          <w:lang w:eastAsia="zh-CN"/>
        </w:rPr>
        <w:t>E Conformance Test Aspects – 5G</w:t>
      </w:r>
      <w:r w:rsidRPr="006534B6">
        <w:rPr>
          <w:rFonts w:ascii="Arial" w:eastAsia="Batang" w:hAnsi="Arial" w:cs="Arial"/>
          <w:b/>
          <w:lang w:eastAsia="zh-CN"/>
        </w:rPr>
        <w:t xml:space="preserve"> system with </w:t>
      </w:r>
      <w:r w:rsidRPr="00A963BB">
        <w:rPr>
          <w:rFonts w:ascii="Arial" w:eastAsia="Batang" w:hAnsi="Arial" w:cs="Arial"/>
          <w:b/>
          <w:lang w:eastAsia="zh-CN"/>
        </w:rPr>
        <w:t>NR</w:t>
      </w:r>
      <w:r>
        <w:rPr>
          <w:rFonts w:ascii="Arial" w:eastAsia="Batang" w:hAnsi="Arial" w:cs="Arial"/>
          <w:b/>
          <w:lang w:eastAsia="zh-CN"/>
        </w:rPr>
        <w:t xml:space="preserve"> and LTE</w:t>
      </w:r>
      <w:r w:rsidRPr="00251D80">
        <w:rPr>
          <w:rFonts w:eastAsia="Batang"/>
          <w:i/>
        </w:rPr>
        <w:t xml:space="preserve"> </w:t>
      </w:r>
    </w:p>
    <w:p w14:paraId="29BDC480" w14:textId="77777777" w:rsidR="00F7452C" w:rsidRPr="006E5DD5" w:rsidRDefault="00F7452C" w:rsidP="00F7452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0283ECF" w14:textId="77777777" w:rsidR="00F7452C" w:rsidRPr="006E5DD5" w:rsidRDefault="00F7452C" w:rsidP="00F7452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D74" w:rsidRPr="009E0D74">
        <w:rPr>
          <w:rFonts w:ascii="Arial" w:eastAsia="Batang" w:hAnsi="Arial"/>
          <w:b/>
          <w:lang w:eastAsia="zh-CN"/>
        </w:rPr>
        <w:t>13.3.1</w:t>
      </w:r>
    </w:p>
    <w:p w14:paraId="52FE8302" w14:textId="77777777" w:rsidR="0065380F" w:rsidRDefault="0065380F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08F4CEA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2A897DD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D6BFC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963BB" w:rsidRPr="00A963BB">
        <w:t xml:space="preserve">UE Conformance Test Aspects – </w:t>
      </w:r>
      <w:bookmarkStart w:id="0" w:name="_Hlk491770490"/>
      <w:r w:rsidR="00A963BB" w:rsidRPr="00A963BB">
        <w:t>5G</w:t>
      </w:r>
      <w:r w:rsidR="00B83174">
        <w:t xml:space="preserve"> system with NR and LTE</w:t>
      </w:r>
      <w:bookmarkEnd w:id="0"/>
      <w:r w:rsidR="00D31CC8" w:rsidRPr="00251D80">
        <w:t xml:space="preserve"> </w:t>
      </w:r>
    </w:p>
    <w:p w14:paraId="3188A5A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3BB">
        <w:t>5G</w:t>
      </w:r>
      <w:r w:rsidR="007248B8">
        <w:t>S</w:t>
      </w:r>
      <w:r w:rsidR="00A963BB">
        <w:t>_NR</w:t>
      </w:r>
      <w:r w:rsidR="009A6FDC">
        <w:t>_LTE</w:t>
      </w:r>
      <w:r w:rsidR="00A963BB">
        <w:t>-UEConTest</w:t>
      </w:r>
      <w:r w:rsidR="00D31CC8" w:rsidRPr="00251D80">
        <w:t xml:space="preserve"> </w:t>
      </w:r>
    </w:p>
    <w:p w14:paraId="6248393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247DB9" w:rsidRPr="00824199">
        <w:rPr>
          <w:rFonts w:cs="Arial"/>
        </w:rPr>
        <w:t>760087</w:t>
      </w:r>
      <w:r w:rsidR="00D31CC8">
        <w:t xml:space="preserve"> </w:t>
      </w:r>
    </w:p>
    <w:p w14:paraId="07C786EA" w14:textId="77777777" w:rsidR="009B47E0" w:rsidRPr="001E013E" w:rsidRDefault="00B03C01" w:rsidP="00FC3B6D">
      <w:pPr>
        <w:ind w:right="-99"/>
      </w:pPr>
      <w:bookmarkStart w:id="1" w:name="_Hlk498587364"/>
      <w:r w:rsidRPr="001E013E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B47E0" w:rsidRPr="004C7921" w14:paraId="390DFE85" w14:textId="77777777" w:rsidTr="002C72E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C8F7EA0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F97BC4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23B3DFA8" w14:textId="77777777" w:rsidTr="002C72E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EA18F1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CBD39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80C289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6AF3CAFB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697FA5C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F6C7C74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EF509A" w14:textId="77777777" w:rsidR="009B47E0" w:rsidRPr="004C7921" w:rsidRDefault="00833E46" w:rsidP="002C72E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B47E0" w:rsidRPr="004C7921" w14:paraId="0447FA9F" w14:textId="77777777" w:rsidTr="002C72E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BEF160" w14:textId="77777777" w:rsidR="009B47E0" w:rsidRDefault="009B47E0" w:rsidP="002C72E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93EC2D3" w14:textId="77777777" w:rsidR="009B47E0" w:rsidRPr="004C7921" w:rsidRDefault="009B47E0" w:rsidP="002C72E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C4CF0C" w14:textId="77777777" w:rsidR="009B47E0" w:rsidRPr="004C7921" w:rsidRDefault="009B47E0" w:rsidP="002C72E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665185" w14:textId="77777777" w:rsidR="008A76FD" w:rsidRPr="001E013E" w:rsidRDefault="008A76FD" w:rsidP="00FC3B6D">
      <w:pPr>
        <w:ind w:right="-99"/>
      </w:pPr>
    </w:p>
    <w:bookmarkEnd w:id="1"/>
    <w:p w14:paraId="68523827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88E69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410C0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775CE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340D7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F6731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AFF4B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10BF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4BDEE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03DA7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E1FC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98D85B" w14:textId="77777777" w:rsidR="004260A5" w:rsidRDefault="007248B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B118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0DEF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A93B12" w14:textId="77777777" w:rsidR="004260A5" w:rsidRDefault="004260A5" w:rsidP="004A40BE">
            <w:pPr>
              <w:pStyle w:val="TAC"/>
            </w:pPr>
          </w:p>
        </w:tc>
      </w:tr>
      <w:tr w:rsidR="004260A5" w14:paraId="789C48D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B33B0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4ED7195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42B57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D1DC1C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F5C79B" w14:textId="77777777" w:rsidR="004260A5" w:rsidRDefault="00A963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DF7704E" w14:textId="77777777" w:rsidR="004260A5" w:rsidRDefault="004260A5" w:rsidP="004A40BE">
            <w:pPr>
              <w:pStyle w:val="TAC"/>
            </w:pPr>
          </w:p>
        </w:tc>
      </w:tr>
      <w:tr w:rsidR="004260A5" w14:paraId="4901C0D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A408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D85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37A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19A0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30B6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DF13A7" w14:textId="77777777" w:rsidR="004260A5" w:rsidRDefault="004260A5" w:rsidP="004A40BE">
            <w:pPr>
              <w:pStyle w:val="TAC"/>
            </w:pPr>
          </w:p>
        </w:tc>
      </w:tr>
    </w:tbl>
    <w:p w14:paraId="634FC368" w14:textId="77777777" w:rsidR="008A76FD" w:rsidRDefault="008A76FD" w:rsidP="001C5C86">
      <w:pPr>
        <w:ind w:right="-99"/>
        <w:rPr>
          <w:b/>
        </w:rPr>
      </w:pPr>
    </w:p>
    <w:p w14:paraId="06085BA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B1CF1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629D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E338AEA" w14:textId="77777777" w:rsidTr="006B4280">
        <w:tc>
          <w:tcPr>
            <w:tcW w:w="675" w:type="dxa"/>
          </w:tcPr>
          <w:p w14:paraId="3353DDA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C563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11493AF" w14:textId="77777777" w:rsidTr="004260A5">
        <w:tc>
          <w:tcPr>
            <w:tcW w:w="675" w:type="dxa"/>
          </w:tcPr>
          <w:p w14:paraId="7A65092C" w14:textId="77777777" w:rsidR="004876B9" w:rsidRDefault="001B32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11DD8D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E8FB7AF" w14:textId="77777777" w:rsidTr="004260A5">
        <w:tc>
          <w:tcPr>
            <w:tcW w:w="675" w:type="dxa"/>
          </w:tcPr>
          <w:p w14:paraId="4D7289C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E1C4B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A2CB4F5" w14:textId="77777777" w:rsidTr="001759A7">
        <w:tc>
          <w:tcPr>
            <w:tcW w:w="675" w:type="dxa"/>
          </w:tcPr>
          <w:p w14:paraId="4A86A93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175BE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026FC42" w14:textId="77777777" w:rsidR="004876B9" w:rsidRDefault="004876B9" w:rsidP="001C5C86">
      <w:pPr>
        <w:ind w:right="-99"/>
        <w:rPr>
          <w:b/>
        </w:rPr>
      </w:pPr>
    </w:p>
    <w:p w14:paraId="52A86756" w14:textId="77777777" w:rsidR="004260A5" w:rsidRPr="00960D98" w:rsidRDefault="004876B9" w:rsidP="00960D98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AC3C7E4" w14:textId="77777777" w:rsidTr="006B4280">
        <w:tc>
          <w:tcPr>
            <w:tcW w:w="9606" w:type="dxa"/>
            <w:gridSpan w:val="3"/>
            <w:shd w:val="clear" w:color="auto" w:fill="E0E0E0"/>
          </w:tcPr>
          <w:p w14:paraId="219135A5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4DC0CA83" w14:textId="77777777" w:rsidTr="006B4280">
        <w:tc>
          <w:tcPr>
            <w:tcW w:w="1101" w:type="dxa"/>
            <w:shd w:val="clear" w:color="auto" w:fill="E0E0E0"/>
          </w:tcPr>
          <w:p w14:paraId="23D8649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9720B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3CEC0A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11DCD0DA" w14:textId="77777777" w:rsidTr="00A36378">
        <w:tc>
          <w:tcPr>
            <w:tcW w:w="1101" w:type="dxa"/>
          </w:tcPr>
          <w:p w14:paraId="7825DE40" w14:textId="77777777" w:rsidR="001B3208" w:rsidRPr="00572EC0" w:rsidRDefault="001B3208" w:rsidP="001B3208">
            <w:pPr>
              <w:pStyle w:val="TAL"/>
            </w:pPr>
            <w:r w:rsidRPr="00572EC0">
              <w:t>750167</w:t>
            </w:r>
          </w:p>
        </w:tc>
        <w:tc>
          <w:tcPr>
            <w:tcW w:w="3969" w:type="dxa"/>
          </w:tcPr>
          <w:p w14:paraId="5FCC3535" w14:textId="77777777" w:rsidR="001B3208" w:rsidRPr="00572EC0" w:rsidRDefault="001B3208" w:rsidP="001B3208">
            <w:pPr>
              <w:pStyle w:val="TAL"/>
            </w:pPr>
            <w:r w:rsidRPr="00572EC0">
              <w:t>Core part: New Radio Access Technology</w:t>
            </w:r>
          </w:p>
        </w:tc>
        <w:tc>
          <w:tcPr>
            <w:tcW w:w="4536" w:type="dxa"/>
          </w:tcPr>
          <w:p w14:paraId="38222B1D" w14:textId="77777777" w:rsidR="001B3208" w:rsidRPr="00251D80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(Options series 2,3,4 and 7)</w:t>
            </w:r>
          </w:p>
        </w:tc>
      </w:tr>
      <w:tr w:rsidR="001B3208" w14:paraId="3B72FA91" w14:textId="77777777" w:rsidTr="00A36378">
        <w:tc>
          <w:tcPr>
            <w:tcW w:w="1101" w:type="dxa"/>
          </w:tcPr>
          <w:p w14:paraId="5F450273" w14:textId="77777777" w:rsidR="001B3208" w:rsidRPr="00572EC0" w:rsidRDefault="001B3208" w:rsidP="001B3208">
            <w:pPr>
              <w:pStyle w:val="TAL"/>
            </w:pPr>
            <w:r w:rsidRPr="00572EC0">
              <w:t>750267</w:t>
            </w:r>
          </w:p>
        </w:tc>
        <w:tc>
          <w:tcPr>
            <w:tcW w:w="3969" w:type="dxa"/>
          </w:tcPr>
          <w:p w14:paraId="757BEC03" w14:textId="77777777" w:rsidR="001B3208" w:rsidRDefault="001B3208" w:rsidP="001B3208">
            <w:pPr>
              <w:pStyle w:val="TAL"/>
            </w:pPr>
            <w:r w:rsidRPr="00572EC0">
              <w:t>Perf. part: New Radio Access Technology</w:t>
            </w:r>
          </w:p>
        </w:tc>
        <w:tc>
          <w:tcPr>
            <w:tcW w:w="4536" w:type="dxa"/>
          </w:tcPr>
          <w:p w14:paraId="2E1A210F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2,3,4 and 7)</w:t>
            </w:r>
            <w:r w:rsidR="00197656">
              <w:t xml:space="preserve"> </w:t>
            </w:r>
          </w:p>
        </w:tc>
      </w:tr>
      <w:tr w:rsidR="001B3208" w14:paraId="410A0095" w14:textId="77777777" w:rsidTr="00A36378">
        <w:tc>
          <w:tcPr>
            <w:tcW w:w="1101" w:type="dxa"/>
          </w:tcPr>
          <w:p w14:paraId="45035668" w14:textId="77777777" w:rsidR="001B3208" w:rsidRPr="00FC4552" w:rsidRDefault="001B3208" w:rsidP="001B3208">
            <w:pPr>
              <w:pStyle w:val="TAL"/>
            </w:pPr>
            <w:r w:rsidRPr="00FC4552">
              <w:t>750172</w:t>
            </w:r>
          </w:p>
        </w:tc>
        <w:tc>
          <w:tcPr>
            <w:tcW w:w="3969" w:type="dxa"/>
          </w:tcPr>
          <w:p w14:paraId="2C16A36E" w14:textId="77777777" w:rsidR="001B3208" w:rsidRDefault="001B3208" w:rsidP="001B3208">
            <w:pPr>
              <w:pStyle w:val="TAL"/>
            </w:pPr>
            <w:r w:rsidRPr="00FC4552">
              <w:t>Core part: LTE connectivity to 5G-CN</w:t>
            </w:r>
          </w:p>
        </w:tc>
        <w:tc>
          <w:tcPr>
            <w:tcW w:w="4536" w:type="dxa"/>
          </w:tcPr>
          <w:p w14:paraId="7B889005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197656">
              <w:t xml:space="preserve"> (Option 5)</w:t>
            </w:r>
          </w:p>
        </w:tc>
      </w:tr>
      <w:tr w:rsidR="001B3208" w14:paraId="6EFC67F8" w14:textId="77777777" w:rsidTr="00A36378">
        <w:tc>
          <w:tcPr>
            <w:tcW w:w="1101" w:type="dxa"/>
          </w:tcPr>
          <w:p w14:paraId="37C53C35" w14:textId="77777777" w:rsidR="001B3208" w:rsidRPr="003C7667" w:rsidRDefault="006B08C0" w:rsidP="001B3208">
            <w:pPr>
              <w:pStyle w:val="TAL"/>
            </w:pPr>
            <w:r w:rsidRPr="006B08C0">
              <w:t>780008</w:t>
            </w:r>
          </w:p>
        </w:tc>
        <w:tc>
          <w:tcPr>
            <w:tcW w:w="3969" w:type="dxa"/>
          </w:tcPr>
          <w:p w14:paraId="24A37C32" w14:textId="77777777" w:rsidR="001B3208" w:rsidRDefault="001B3208" w:rsidP="001B3208">
            <w:pPr>
              <w:pStyle w:val="TAL"/>
            </w:pPr>
            <w:r w:rsidRPr="003C7667">
              <w:t>CT1 aspects on 5G System - Phase 1</w:t>
            </w:r>
          </w:p>
        </w:tc>
        <w:tc>
          <w:tcPr>
            <w:tcW w:w="4536" w:type="dxa"/>
          </w:tcPr>
          <w:p w14:paraId="2EE053D2" w14:textId="77777777" w:rsidR="001B3208" w:rsidRPr="001B3208" w:rsidRDefault="001B3208" w:rsidP="001B3208">
            <w:pPr>
              <w:pStyle w:val="TAL"/>
            </w:pPr>
            <w:r w:rsidRPr="001B3208">
              <w:t>Parent WID</w:t>
            </w:r>
            <w:r w:rsidR="00905106">
              <w:t xml:space="preserve"> (Options series 2,4,5 and 7)</w:t>
            </w:r>
          </w:p>
        </w:tc>
      </w:tr>
      <w:tr w:rsidR="00905106" w14:paraId="1E353C08" w14:textId="77777777" w:rsidTr="00A36378">
        <w:tc>
          <w:tcPr>
            <w:tcW w:w="1101" w:type="dxa"/>
          </w:tcPr>
          <w:p w14:paraId="642D7646" w14:textId="77777777" w:rsidR="00905106" w:rsidRPr="003C7667" w:rsidRDefault="00905106" w:rsidP="001B3208">
            <w:pPr>
              <w:pStyle w:val="TAL"/>
            </w:pPr>
            <w:r>
              <w:t>7</w:t>
            </w:r>
            <w:r w:rsidRPr="00CE7C5F">
              <w:t>60068</w:t>
            </w:r>
          </w:p>
        </w:tc>
        <w:tc>
          <w:tcPr>
            <w:tcW w:w="3969" w:type="dxa"/>
          </w:tcPr>
          <w:p w14:paraId="3F1F4BE6" w14:textId="77777777" w:rsidR="00905106" w:rsidRPr="003C7667" w:rsidRDefault="00905106" w:rsidP="001B3208">
            <w:pPr>
              <w:pStyle w:val="TAL"/>
            </w:pPr>
            <w:r w:rsidRPr="00CE7C5F">
              <w:t>CT1 aspects of EDCE5</w:t>
            </w:r>
          </w:p>
        </w:tc>
        <w:tc>
          <w:tcPr>
            <w:tcW w:w="4536" w:type="dxa"/>
          </w:tcPr>
          <w:p w14:paraId="2EAF82AF" w14:textId="77777777" w:rsidR="00905106" w:rsidRPr="001B3208" w:rsidRDefault="00905106" w:rsidP="001B3208">
            <w:pPr>
              <w:pStyle w:val="TAL"/>
            </w:pPr>
            <w:r>
              <w:t>Parent WID (Option 3)</w:t>
            </w:r>
          </w:p>
        </w:tc>
      </w:tr>
      <w:tr w:rsidR="00905106" w14:paraId="0C7DDA81" w14:textId="77777777" w:rsidTr="00A36378">
        <w:tc>
          <w:tcPr>
            <w:tcW w:w="1101" w:type="dxa"/>
          </w:tcPr>
          <w:p w14:paraId="7B4CCB2E" w14:textId="77777777" w:rsidR="00905106" w:rsidRPr="001E013E" w:rsidRDefault="00905106" w:rsidP="001B3208">
            <w:pPr>
              <w:pStyle w:val="TAL"/>
            </w:pPr>
            <w:r w:rsidRPr="001E013E">
              <w:t>760029</w:t>
            </w:r>
          </w:p>
        </w:tc>
        <w:tc>
          <w:tcPr>
            <w:tcW w:w="3969" w:type="dxa"/>
          </w:tcPr>
          <w:p w14:paraId="4C1BA077" w14:textId="77777777" w:rsidR="00905106" w:rsidRPr="001E013E" w:rsidRDefault="00905106" w:rsidP="001B3208">
            <w:pPr>
              <w:pStyle w:val="TAL"/>
            </w:pPr>
            <w:r w:rsidRPr="001E013E">
              <w:t>IMS impact due to 5GS IP-CAN</w:t>
            </w:r>
          </w:p>
        </w:tc>
        <w:tc>
          <w:tcPr>
            <w:tcW w:w="4536" w:type="dxa"/>
          </w:tcPr>
          <w:p w14:paraId="5AE7DFB4" w14:textId="77777777" w:rsidR="00905106" w:rsidRDefault="00905106" w:rsidP="001B3208">
            <w:pPr>
              <w:pStyle w:val="TAL"/>
            </w:pPr>
            <w:r w:rsidRPr="001E013E">
              <w:t>Parent WID</w:t>
            </w:r>
            <w:r w:rsidRPr="00A733B4">
              <w:t xml:space="preserve"> (Options series 2,4,5 and 7)</w:t>
            </w:r>
          </w:p>
        </w:tc>
      </w:tr>
    </w:tbl>
    <w:p w14:paraId="53343FBC" w14:textId="77777777" w:rsidR="004876B9" w:rsidRDefault="004876B9" w:rsidP="001C5C86">
      <w:pPr>
        <w:ind w:right="-99"/>
        <w:rPr>
          <w:b/>
        </w:rPr>
      </w:pPr>
    </w:p>
    <w:p w14:paraId="167DE3F8" w14:textId="77777777" w:rsidR="00A9188C" w:rsidRPr="00960D98" w:rsidRDefault="004876B9" w:rsidP="00960D9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AF1E5E6" w14:textId="77777777" w:rsidTr="006B4280">
        <w:tc>
          <w:tcPr>
            <w:tcW w:w="9606" w:type="dxa"/>
            <w:gridSpan w:val="3"/>
            <w:shd w:val="clear" w:color="auto" w:fill="E0E0E0"/>
          </w:tcPr>
          <w:p w14:paraId="769F5E4F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02227203" w14:textId="77777777" w:rsidTr="006B4280">
        <w:tc>
          <w:tcPr>
            <w:tcW w:w="1101" w:type="dxa"/>
            <w:shd w:val="clear" w:color="auto" w:fill="E0E0E0"/>
          </w:tcPr>
          <w:p w14:paraId="0D0D834C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72ACC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C5C75DC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B3208" w14:paraId="7EFA7DEF" w14:textId="77777777" w:rsidTr="00A36378">
        <w:tc>
          <w:tcPr>
            <w:tcW w:w="1101" w:type="dxa"/>
          </w:tcPr>
          <w:p w14:paraId="7E7C7E94" w14:textId="77777777" w:rsidR="001B3208" w:rsidRPr="00960D98" w:rsidRDefault="001B3208" w:rsidP="00960D98">
            <w:pPr>
              <w:pStyle w:val="TAL"/>
            </w:pPr>
            <w:r w:rsidRPr="00960D98">
              <w:t>720005</w:t>
            </w:r>
          </w:p>
        </w:tc>
        <w:tc>
          <w:tcPr>
            <w:tcW w:w="3969" w:type="dxa"/>
          </w:tcPr>
          <w:p w14:paraId="0910FB64" w14:textId="77777777" w:rsidR="001B3208" w:rsidRPr="00960D98" w:rsidRDefault="001B3208" w:rsidP="00960D98">
            <w:pPr>
              <w:pStyle w:val="TAL"/>
            </w:pPr>
            <w:r w:rsidRPr="00960D98">
              <w:t>(Stage 1 of 5G) New Services and Markets Technology Enablers</w:t>
            </w:r>
          </w:p>
        </w:tc>
        <w:tc>
          <w:tcPr>
            <w:tcW w:w="4536" w:type="dxa"/>
          </w:tcPr>
          <w:p w14:paraId="6B88ED0A" w14:textId="77777777" w:rsidR="001B3208" w:rsidRPr="00251D80" w:rsidRDefault="001B3208" w:rsidP="00960D98">
            <w:pPr>
              <w:pStyle w:val="TAL"/>
            </w:pPr>
          </w:p>
        </w:tc>
      </w:tr>
      <w:tr w:rsidR="001B3208" w14:paraId="56E193D4" w14:textId="77777777" w:rsidTr="00A36378">
        <w:tc>
          <w:tcPr>
            <w:tcW w:w="1101" w:type="dxa"/>
          </w:tcPr>
          <w:p w14:paraId="6ABE29D7" w14:textId="77777777" w:rsidR="001B3208" w:rsidRPr="00960D98" w:rsidRDefault="001B3208" w:rsidP="00960D98">
            <w:pPr>
              <w:pStyle w:val="TAL"/>
            </w:pPr>
            <w:r w:rsidRPr="00960D98">
              <w:t>740061</w:t>
            </w:r>
          </w:p>
        </w:tc>
        <w:tc>
          <w:tcPr>
            <w:tcW w:w="3969" w:type="dxa"/>
          </w:tcPr>
          <w:p w14:paraId="1C580C3A" w14:textId="77777777" w:rsidR="001B3208" w:rsidRPr="00960D98" w:rsidRDefault="001B3208" w:rsidP="00960D98">
            <w:pPr>
              <w:pStyle w:val="TAL"/>
            </w:pPr>
            <w:r w:rsidRPr="00960D98">
              <w:t>Stage 2 of 5G System - Phase 1</w:t>
            </w:r>
          </w:p>
        </w:tc>
        <w:tc>
          <w:tcPr>
            <w:tcW w:w="4536" w:type="dxa"/>
          </w:tcPr>
          <w:p w14:paraId="78D9CEDB" w14:textId="77777777" w:rsidR="001B3208" w:rsidRPr="00960D98" w:rsidRDefault="001B3208" w:rsidP="00960D98">
            <w:pPr>
              <w:pStyle w:val="TAL"/>
            </w:pPr>
          </w:p>
        </w:tc>
      </w:tr>
      <w:tr w:rsidR="00960D98" w14:paraId="1B1A41F3" w14:textId="77777777" w:rsidTr="00A36378">
        <w:tc>
          <w:tcPr>
            <w:tcW w:w="1101" w:type="dxa"/>
          </w:tcPr>
          <w:p w14:paraId="26F117FD" w14:textId="77777777" w:rsidR="00960D98" w:rsidRPr="00960D98" w:rsidRDefault="00960D98" w:rsidP="00960D98">
            <w:pPr>
              <w:pStyle w:val="TAL"/>
            </w:pPr>
            <w:r w:rsidRPr="00960D98">
              <w:t>750016</w:t>
            </w:r>
          </w:p>
        </w:tc>
        <w:tc>
          <w:tcPr>
            <w:tcW w:w="3969" w:type="dxa"/>
          </w:tcPr>
          <w:p w14:paraId="0A3214F0" w14:textId="77777777" w:rsidR="00960D98" w:rsidRPr="00960D98" w:rsidRDefault="00960D98" w:rsidP="00960D98">
            <w:pPr>
              <w:pStyle w:val="TAL"/>
            </w:pPr>
            <w:r w:rsidRPr="00960D98">
              <w:t>Security aspects of 5G System - Phase 1</w:t>
            </w:r>
          </w:p>
        </w:tc>
        <w:tc>
          <w:tcPr>
            <w:tcW w:w="4536" w:type="dxa"/>
          </w:tcPr>
          <w:p w14:paraId="3E59EE5D" w14:textId="77777777" w:rsidR="00960D98" w:rsidRPr="00960D98" w:rsidRDefault="00960D98" w:rsidP="00960D98">
            <w:pPr>
              <w:pStyle w:val="TAL"/>
            </w:pPr>
          </w:p>
        </w:tc>
      </w:tr>
      <w:tr w:rsidR="00960D98" w14:paraId="61D5B4D6" w14:textId="77777777" w:rsidTr="00A36378">
        <w:tc>
          <w:tcPr>
            <w:tcW w:w="1101" w:type="dxa"/>
          </w:tcPr>
          <w:p w14:paraId="5960CAC9" w14:textId="77777777" w:rsidR="00960D98" w:rsidRPr="00960D98" w:rsidRDefault="00960D98" w:rsidP="00960D98">
            <w:pPr>
              <w:pStyle w:val="TAL"/>
            </w:pPr>
            <w:r w:rsidRPr="00960D98">
              <w:t>750012</w:t>
            </w:r>
          </w:p>
        </w:tc>
        <w:tc>
          <w:tcPr>
            <w:tcW w:w="3969" w:type="dxa"/>
          </w:tcPr>
          <w:p w14:paraId="7150741B" w14:textId="77777777" w:rsidR="00960D98" w:rsidRPr="00960D98" w:rsidRDefault="00960D98" w:rsidP="00960D98">
            <w:pPr>
              <w:pStyle w:val="TAL"/>
            </w:pPr>
            <w:r w:rsidRPr="00960D98">
              <w:t>SA2 aspects of EDCE5</w:t>
            </w:r>
          </w:p>
        </w:tc>
        <w:tc>
          <w:tcPr>
            <w:tcW w:w="4536" w:type="dxa"/>
          </w:tcPr>
          <w:p w14:paraId="36833003" w14:textId="77777777" w:rsidR="00960D98" w:rsidRPr="00960D98" w:rsidRDefault="00960D98" w:rsidP="00960D98">
            <w:pPr>
              <w:pStyle w:val="TAL"/>
            </w:pPr>
            <w:r>
              <w:t xml:space="preserve">EDCE5: </w:t>
            </w:r>
            <w:r w:rsidRPr="00960D98">
              <w:t>EPC enhancements to support 5G New Radio via Dual Connectivity</w:t>
            </w:r>
          </w:p>
        </w:tc>
      </w:tr>
      <w:tr w:rsidR="00960D98" w14:paraId="17BC7327" w14:textId="77777777" w:rsidTr="00A36378">
        <w:tc>
          <w:tcPr>
            <w:tcW w:w="1101" w:type="dxa"/>
          </w:tcPr>
          <w:p w14:paraId="5E875619" w14:textId="77777777" w:rsidR="00960D98" w:rsidRPr="00960D98" w:rsidRDefault="00960D98" w:rsidP="00960D98">
            <w:pPr>
              <w:pStyle w:val="TAL"/>
            </w:pPr>
            <w:r w:rsidRPr="00960D98">
              <w:t>750036</w:t>
            </w:r>
          </w:p>
        </w:tc>
        <w:tc>
          <w:tcPr>
            <w:tcW w:w="3969" w:type="dxa"/>
          </w:tcPr>
          <w:p w14:paraId="08FEED8E" w14:textId="77777777" w:rsidR="00960D98" w:rsidRPr="00960D98" w:rsidRDefault="00960D98" w:rsidP="00960D98">
            <w:pPr>
              <w:pStyle w:val="TAL"/>
            </w:pPr>
            <w:r w:rsidRPr="00960D98">
              <w:t>SA3 aspects of EDCE5</w:t>
            </w:r>
          </w:p>
        </w:tc>
        <w:tc>
          <w:tcPr>
            <w:tcW w:w="4536" w:type="dxa"/>
          </w:tcPr>
          <w:p w14:paraId="36EC065A" w14:textId="77777777" w:rsidR="00960D98" w:rsidRPr="00960D98" w:rsidRDefault="00960D98" w:rsidP="00960D98">
            <w:pPr>
              <w:pStyle w:val="TAL"/>
            </w:pPr>
          </w:p>
        </w:tc>
      </w:tr>
    </w:tbl>
    <w:p w14:paraId="339A6B7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18CACE" w14:textId="77777777" w:rsidR="00A9188C" w:rsidRPr="00960D98" w:rsidRDefault="00960D98" w:rsidP="00251D80">
      <w:r w:rsidRPr="00960D98">
        <w:rPr>
          <w:rFonts w:eastAsia="Calibri"/>
          <w:sz w:val="24"/>
          <w:szCs w:val="24"/>
          <w:lang w:val="en-US"/>
        </w:rPr>
        <w:t>- None</w:t>
      </w:r>
    </w:p>
    <w:p w14:paraId="40292B3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66C73F1" w14:textId="77777777" w:rsidR="00D4479C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</w:t>
      </w:r>
      <w:r>
        <w:rPr>
          <w:rFonts w:ascii="Arial" w:hAnsi="Arial" w:cs="Arial"/>
          <w:lang w:eastAsia="zh-CN"/>
        </w:rPr>
        <w:t>has completed the 5G NR study item in March 2017</w:t>
      </w:r>
      <w:r w:rsidR="00D4479C">
        <w:rPr>
          <w:rFonts w:ascii="Arial" w:hAnsi="Arial" w:cs="Arial"/>
          <w:lang w:eastAsia="zh-CN"/>
        </w:rPr>
        <w:t xml:space="preserve"> a</w:t>
      </w:r>
      <w:r w:rsidR="00197656">
        <w:rPr>
          <w:rFonts w:ascii="Arial" w:hAnsi="Arial" w:cs="Arial"/>
          <w:lang w:eastAsia="zh-CN"/>
        </w:rPr>
        <w:t>nd a number of work items have been approved (see 2.2)</w:t>
      </w:r>
      <w:r w:rsidR="00D4479C">
        <w:rPr>
          <w:rFonts w:ascii="Arial" w:hAnsi="Arial" w:cs="Arial"/>
          <w:lang w:eastAsia="zh-CN"/>
        </w:rPr>
        <w:t xml:space="preserve">. </w:t>
      </w:r>
    </w:p>
    <w:p w14:paraId="09A8A18C" w14:textId="77777777" w:rsidR="00D4479C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254A25CB" w14:textId="77777777" w:rsidR="00960D9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197656">
        <w:rPr>
          <w:rFonts w:ascii="Arial" w:hAnsi="Arial" w:cs="Arial"/>
          <w:lang w:eastAsia="zh-CN"/>
        </w:rPr>
        <w:t xml:space="preserve">he following </w:t>
      </w:r>
      <w:r w:rsidR="00960D98">
        <w:rPr>
          <w:rFonts w:ascii="Arial" w:hAnsi="Arial" w:cs="Arial"/>
          <w:lang w:eastAsia="zh-CN"/>
        </w:rPr>
        <w:t>RAN-CN interface options:</w:t>
      </w:r>
    </w:p>
    <w:p w14:paraId="28989D7C" w14:textId="77777777" w:rsidR="00960D98" w:rsidRDefault="00960D98" w:rsidP="00960D98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Single connectivity option</w:t>
      </w:r>
      <w:r w:rsidR="000D49B9">
        <w:rPr>
          <w:rFonts w:ascii="Arial" w:hAnsi="Arial" w:cs="Arial"/>
          <w:lang w:eastAsia="zh-CN"/>
        </w:rPr>
        <w:t>s:</w:t>
      </w:r>
    </w:p>
    <w:p w14:paraId="01DE757E" w14:textId="77777777" w:rsidR="00960D98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2: </w:t>
      </w:r>
      <w:r w:rsidR="00197656" w:rsidRPr="00197656">
        <w:rPr>
          <w:rFonts w:ascii="Arial" w:hAnsi="Arial" w:cs="Arial"/>
          <w:lang w:eastAsia="zh-CN"/>
        </w:rPr>
        <w:t>NR connected to 5G-CN (TR 38.801 section 7.</w:t>
      </w:r>
      <w:r w:rsidR="00BF7FB8">
        <w:rPr>
          <w:rFonts w:ascii="Arial" w:hAnsi="Arial" w:cs="Arial"/>
          <w:lang w:eastAsia="zh-CN"/>
        </w:rPr>
        <w:t>2</w:t>
      </w:r>
      <w:r w:rsidR="00197656" w:rsidRPr="00197656">
        <w:rPr>
          <w:rFonts w:ascii="Arial" w:hAnsi="Arial" w:cs="Arial"/>
          <w:lang w:eastAsia="zh-CN"/>
        </w:rPr>
        <w:t>)</w:t>
      </w:r>
    </w:p>
    <w:p w14:paraId="4E4E1546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Option 5: </w:t>
      </w:r>
      <w:r w:rsidR="00F50D88">
        <w:rPr>
          <w:rFonts w:ascii="Arial" w:hAnsi="Arial" w:cs="Arial"/>
          <w:lang w:eastAsia="zh-CN"/>
        </w:rPr>
        <w:t>E-UTRA connected to 5G</w:t>
      </w:r>
      <w:r w:rsidR="00197656">
        <w:rPr>
          <w:rFonts w:ascii="Arial" w:hAnsi="Arial" w:cs="Arial"/>
          <w:lang w:eastAsia="zh-CN"/>
        </w:rPr>
        <w:t>-CN (</w:t>
      </w:r>
      <w:r w:rsidR="00197656" w:rsidRPr="00197656">
        <w:rPr>
          <w:rFonts w:ascii="Arial" w:hAnsi="Arial" w:cs="Arial"/>
          <w:lang w:eastAsia="zh-CN"/>
        </w:rPr>
        <w:t>TR 38.801 section 7.</w:t>
      </w:r>
      <w:r w:rsidR="00BF7FB8">
        <w:rPr>
          <w:rFonts w:ascii="Arial" w:hAnsi="Arial" w:cs="Arial"/>
          <w:lang w:eastAsia="zh-CN"/>
        </w:rPr>
        <w:t>2</w:t>
      </w:r>
      <w:r w:rsidR="00197656">
        <w:rPr>
          <w:rFonts w:ascii="Arial" w:hAnsi="Arial" w:cs="Arial"/>
          <w:lang w:eastAsia="zh-CN"/>
        </w:rPr>
        <w:t>)</w:t>
      </w:r>
    </w:p>
    <w:p w14:paraId="2493089B" w14:textId="77777777" w:rsidR="00197656" w:rsidRDefault="00197656" w:rsidP="00197656">
      <w:pPr>
        <w:numPr>
          <w:ilvl w:val="0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Dual Connectivity options:</w:t>
      </w:r>
    </w:p>
    <w:p w14:paraId="37BDFB8D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3/3a/3x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EPC where the E-UTRA is the master (TR 38.801 section 10.1.2);</w:t>
      </w:r>
    </w:p>
    <w:p w14:paraId="0E681084" w14:textId="77777777" w:rsid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7/7a/7x</w:t>
      </w:r>
      <w:r>
        <w:rPr>
          <w:rFonts w:ascii="Arial" w:hAnsi="Arial" w:cs="Arial"/>
          <w:lang w:eastAsia="zh-CN"/>
        </w:rPr>
        <w:t xml:space="preserve">: </w:t>
      </w:r>
      <w:r w:rsidR="00197656" w:rsidRPr="00197656">
        <w:rPr>
          <w:rFonts w:ascii="Arial" w:hAnsi="Arial" w:cs="Arial"/>
          <w:lang w:eastAsia="zh-CN"/>
        </w:rPr>
        <w:t>E-UTRA-NR DC via 5G-CN where the E-UTRA is the master (TR 38.801 section 10.1.4);</w:t>
      </w:r>
    </w:p>
    <w:p w14:paraId="494E4596" w14:textId="77777777" w:rsidR="00197656" w:rsidRPr="00197656" w:rsidRDefault="000D49B9" w:rsidP="00197656">
      <w:pPr>
        <w:numPr>
          <w:ilvl w:val="1"/>
          <w:numId w:val="8"/>
        </w:num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 w:rsidRPr="00197656">
        <w:rPr>
          <w:rFonts w:ascii="Arial" w:hAnsi="Arial" w:cs="Arial"/>
          <w:lang w:eastAsia="zh-CN"/>
        </w:rPr>
        <w:t>Option 4/4A</w:t>
      </w:r>
      <w:r>
        <w:rPr>
          <w:rFonts w:ascii="Arial" w:hAnsi="Arial" w:cs="Arial"/>
          <w:lang w:eastAsia="zh-CN"/>
        </w:rPr>
        <w:t>:</w:t>
      </w:r>
      <w:r w:rsidRPr="00197656">
        <w:rPr>
          <w:rFonts w:ascii="Arial" w:hAnsi="Arial" w:cs="Arial"/>
          <w:lang w:eastAsia="zh-CN"/>
        </w:rPr>
        <w:t xml:space="preserve"> </w:t>
      </w:r>
      <w:r w:rsidR="00197656" w:rsidRPr="00197656">
        <w:rPr>
          <w:rFonts w:ascii="Arial" w:hAnsi="Arial" w:cs="Arial"/>
          <w:lang w:eastAsia="zh-CN"/>
        </w:rPr>
        <w:t>NR-E-UTRA DC via 5G-CN where the NR is the master (TR 38.801 section 10.1.3).</w:t>
      </w:r>
    </w:p>
    <w:p w14:paraId="5AD056B8" w14:textId="77777777" w:rsidR="00197656" w:rsidRDefault="00197656" w:rsidP="00197656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059BB8C6" w14:textId="77777777" w:rsidR="00F50D88" w:rsidRDefault="00D4479C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core part is divided into two main stages. The first stage will focus on </w:t>
      </w:r>
      <w:r w:rsidR="000D49B9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>on-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lone</w:t>
      </w:r>
      <w:r w:rsidR="000D49B9">
        <w:rPr>
          <w:rFonts w:ascii="Arial" w:hAnsi="Arial" w:cs="Arial"/>
          <w:lang w:eastAsia="zh-CN"/>
        </w:rPr>
        <w:t xml:space="preserve"> (NSA, Option 3</w:t>
      </w:r>
      <w:r w:rsidR="00456F93">
        <w:rPr>
          <w:rFonts w:ascii="Arial" w:hAnsi="Arial" w:cs="Arial"/>
          <w:lang w:eastAsia="zh-CN"/>
        </w:rPr>
        <w:t>-series</w:t>
      </w:r>
      <w:r w:rsidR="000D49B9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, and the target date will be the end of 2017</w:t>
      </w:r>
      <w:r w:rsidR="00175FC4" w:rsidRPr="00175FC4">
        <w:rPr>
          <w:rFonts w:ascii="Arial" w:hAnsi="Arial" w:cs="Arial"/>
          <w:lang w:eastAsia="zh-CN"/>
        </w:rPr>
        <w:t xml:space="preserve"> (the performance part of Option 3</w:t>
      </w:r>
      <w:r w:rsidR="00456F93">
        <w:rPr>
          <w:rFonts w:ascii="Arial" w:hAnsi="Arial" w:cs="Arial"/>
          <w:lang w:eastAsia="zh-CN"/>
        </w:rPr>
        <w:t>-series</w:t>
      </w:r>
      <w:r w:rsidR="00175FC4" w:rsidRPr="00175FC4">
        <w:rPr>
          <w:rFonts w:ascii="Arial" w:hAnsi="Arial" w:cs="Arial"/>
          <w:lang w:eastAsia="zh-CN"/>
        </w:rPr>
        <w:t xml:space="preserve"> will have a target</w:t>
      </w:r>
      <w:r w:rsidR="00175FC4">
        <w:rPr>
          <w:rFonts w:ascii="Arial" w:hAnsi="Arial" w:cs="Arial"/>
          <w:lang w:eastAsia="zh-CN"/>
        </w:rPr>
        <w:t xml:space="preserve"> completion date of March 2018)</w:t>
      </w:r>
      <w:r>
        <w:rPr>
          <w:rFonts w:ascii="Arial" w:hAnsi="Arial" w:cs="Arial"/>
          <w:lang w:eastAsia="zh-CN"/>
        </w:rPr>
        <w:t xml:space="preserve">. The second stage will focus on </w:t>
      </w:r>
      <w:r w:rsidR="000D49B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tand</w:t>
      </w:r>
      <w:r w:rsidR="000D49B9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lone </w:t>
      </w:r>
      <w:r w:rsidR="000D49B9">
        <w:rPr>
          <w:rFonts w:ascii="Arial" w:hAnsi="Arial" w:cs="Arial"/>
          <w:lang w:eastAsia="zh-CN"/>
        </w:rPr>
        <w:t xml:space="preserve">(SA, the other options) </w:t>
      </w:r>
      <w:r>
        <w:rPr>
          <w:rFonts w:ascii="Arial" w:hAnsi="Arial" w:cs="Arial"/>
          <w:lang w:eastAsia="zh-CN"/>
        </w:rPr>
        <w:t xml:space="preserve">and the target date will be </w:t>
      </w:r>
      <w:r w:rsidR="000D49B9">
        <w:rPr>
          <w:rFonts w:ascii="Arial" w:hAnsi="Arial" w:cs="Arial"/>
          <w:lang w:eastAsia="zh-CN"/>
        </w:rPr>
        <w:t>mid</w:t>
      </w:r>
      <w:r>
        <w:rPr>
          <w:rFonts w:ascii="Arial" w:hAnsi="Arial" w:cs="Arial"/>
          <w:lang w:eastAsia="zh-CN"/>
        </w:rPr>
        <w:t xml:space="preserve"> 2018 (</w:t>
      </w:r>
      <w:r w:rsidR="00016F08">
        <w:rPr>
          <w:rFonts w:ascii="Arial" w:hAnsi="Arial" w:cs="Arial"/>
          <w:lang w:eastAsia="zh-CN"/>
        </w:rPr>
        <w:t xml:space="preserve">Ref: </w:t>
      </w:r>
      <w:r>
        <w:rPr>
          <w:rFonts w:ascii="Arial" w:hAnsi="Arial" w:cs="Arial"/>
          <w:lang w:eastAsia="zh-CN"/>
        </w:rPr>
        <w:t>RP-170741)</w:t>
      </w:r>
      <w:r w:rsidR="00016F08">
        <w:rPr>
          <w:rFonts w:ascii="Arial" w:hAnsi="Arial" w:cs="Arial"/>
          <w:lang w:eastAsia="zh-CN"/>
        </w:rPr>
        <w:t>.</w:t>
      </w:r>
    </w:p>
    <w:p w14:paraId="420C34EF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695786B8" w14:textId="77777777" w:rsidR="00F50D88" w:rsidRDefault="00F50D8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meet the industry expectations of 5G-NR test specifications there is a need for RAN5 to start a work item to set up the RAN5 test specification framework and plan for </w:t>
      </w:r>
      <w:r w:rsidR="00D4479C">
        <w:rPr>
          <w:rFonts w:ascii="Arial" w:hAnsi="Arial" w:cs="Arial"/>
          <w:lang w:eastAsia="zh-CN"/>
        </w:rPr>
        <w:t>the test specification deliveries for the different RAN-CN interface options.</w:t>
      </w:r>
    </w:p>
    <w:p w14:paraId="5DD82F23" w14:textId="77777777" w:rsidR="00960D98" w:rsidRDefault="00960D98" w:rsidP="00960D98">
      <w:pPr>
        <w:overflowPunct/>
        <w:autoSpaceDE/>
        <w:autoSpaceDN/>
        <w:adjustRightInd/>
        <w:spacing w:after="0"/>
        <w:ind w:rightChars="92" w:right="184"/>
        <w:jc w:val="both"/>
        <w:textAlignment w:val="auto"/>
        <w:rPr>
          <w:rFonts w:ascii="Arial" w:hAnsi="Arial" w:cs="Arial"/>
          <w:lang w:eastAsia="zh-CN"/>
        </w:rPr>
      </w:pPr>
    </w:p>
    <w:p w14:paraId="499539F1" w14:textId="77777777" w:rsidR="008A76FD" w:rsidRDefault="008A76FD" w:rsidP="00701431">
      <w:pPr>
        <w:pStyle w:val="Heading2"/>
        <w:numPr>
          <w:ilvl w:val="0"/>
          <w:numId w:val="11"/>
        </w:numPr>
        <w:ind w:hanging="720"/>
      </w:pPr>
      <w:r>
        <w:t>Objective</w:t>
      </w:r>
    </w:p>
    <w:p w14:paraId="7CDC9F6C" w14:textId="77777777" w:rsidR="00D4479C" w:rsidRPr="00A20025" w:rsidRDefault="00D4479C" w:rsidP="00D4479C">
      <w:pPr>
        <w:jc w:val="both"/>
        <w:rPr>
          <w:rFonts w:ascii="Arial" w:hAnsi="Arial" w:cs="Arial"/>
          <w:lang w:eastAsia="zh-CN"/>
        </w:rPr>
      </w:pPr>
      <w:r w:rsidRPr="001155D0">
        <w:rPr>
          <w:rFonts w:ascii="Arial" w:hAnsi="Arial" w:cs="Arial"/>
        </w:rPr>
        <w:t>The technical objective of this work item is to provide conformance test specifications for the Rel</w:t>
      </w:r>
      <w:r>
        <w:rPr>
          <w:rFonts w:ascii="Arial" w:hAnsi="Arial" w:cs="Arial"/>
        </w:rPr>
        <w:t>-</w:t>
      </w:r>
      <w:r w:rsidRPr="001155D0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 xml:space="preserve">5 5G-NR </w:t>
      </w:r>
      <w:r w:rsidRPr="00A20025">
        <w:rPr>
          <w:rFonts w:ascii="Arial" w:hAnsi="Arial" w:cs="Arial" w:hint="eastAsia"/>
          <w:lang w:eastAsia="zh-CN"/>
        </w:rPr>
        <w:t>requirements</w:t>
      </w:r>
      <w:r w:rsidRPr="00A2002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Pr="00A20025">
        <w:rPr>
          <w:rFonts w:ascii="Arial" w:hAnsi="Arial" w:cs="Arial"/>
        </w:rPr>
        <w:t xml:space="preserve">he WI </w:t>
      </w:r>
      <w:r>
        <w:rPr>
          <w:rFonts w:ascii="Arial" w:hAnsi="Arial" w:cs="Arial"/>
        </w:rPr>
        <w:t>will cover</w:t>
      </w:r>
      <w:r w:rsidRPr="00A20025">
        <w:rPr>
          <w:rFonts w:ascii="Arial" w:hAnsi="Arial" w:cs="Arial"/>
        </w:rPr>
        <w:t xml:space="preserve"> the following conformance </w:t>
      </w:r>
      <w:r>
        <w:rPr>
          <w:rFonts w:ascii="Arial" w:hAnsi="Arial" w:cs="Arial"/>
        </w:rPr>
        <w:t xml:space="preserve">testing </w:t>
      </w:r>
      <w:r w:rsidRPr="00A20025">
        <w:rPr>
          <w:rFonts w:ascii="Arial" w:hAnsi="Arial" w:cs="Arial"/>
        </w:rPr>
        <w:t>areas:</w:t>
      </w:r>
    </w:p>
    <w:p w14:paraId="36DD0060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A20025">
        <w:rPr>
          <w:rFonts w:ascii="Arial" w:hAnsi="Arial" w:cs="Arial" w:hint="eastAsia"/>
          <w:lang w:eastAsia="zh-CN"/>
        </w:rPr>
        <w:t>RF</w:t>
      </w:r>
      <w:r w:rsidRPr="00A20025">
        <w:rPr>
          <w:rFonts w:ascii="Arial" w:hAnsi="Arial" w:cs="Arial"/>
          <w:lang w:eastAsia="zh-CN"/>
        </w:rPr>
        <w:t xml:space="preserve"> </w:t>
      </w:r>
      <w:r w:rsidRPr="00A20025">
        <w:rPr>
          <w:rFonts w:ascii="Arial" w:hAnsi="Arial" w:cs="Arial" w:hint="eastAsia"/>
          <w:lang w:eastAsia="zh-CN"/>
        </w:rPr>
        <w:t xml:space="preserve">and </w:t>
      </w:r>
      <w:r w:rsidRPr="00A20025">
        <w:rPr>
          <w:rFonts w:ascii="Arial" w:hAnsi="Arial" w:cs="Arial"/>
          <w:lang w:eastAsia="zh-CN"/>
        </w:rPr>
        <w:t>demodulation</w:t>
      </w:r>
      <w:r w:rsidRPr="00A20025">
        <w:rPr>
          <w:rFonts w:ascii="Arial" w:hAnsi="Arial" w:cs="Arial" w:hint="eastAsia"/>
          <w:lang w:eastAsia="zh-CN"/>
        </w:rPr>
        <w:t xml:space="preserve"> </w:t>
      </w:r>
      <w:r w:rsidRPr="00A20025">
        <w:rPr>
          <w:rFonts w:ascii="Arial" w:hAnsi="Arial" w:cs="Arial"/>
          <w:lang w:eastAsia="zh-CN"/>
        </w:rPr>
        <w:t>test cases for</w:t>
      </w:r>
      <w:r w:rsidRPr="00A2002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5G</w:t>
      </w:r>
      <w:r>
        <w:rPr>
          <w:rFonts w:ascii="Arial" w:hAnsi="Arial" w:cs="Arial"/>
          <w:lang w:eastAsia="zh-CN"/>
        </w:rPr>
        <w:t>-NR</w:t>
      </w:r>
      <w:r w:rsidRPr="00A20025">
        <w:rPr>
          <w:rFonts w:ascii="Arial" w:hAnsi="Arial" w:cs="Arial" w:hint="eastAsia"/>
          <w:lang w:eastAsia="zh-CN"/>
        </w:rPr>
        <w:t xml:space="preserve"> requirements defined in RAN4;</w:t>
      </w:r>
    </w:p>
    <w:p w14:paraId="57642C61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>RRM and positioning 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>-NR</w:t>
      </w:r>
      <w:r w:rsidRPr="00D4479C">
        <w:rPr>
          <w:rFonts w:ascii="Arial" w:hAnsi="Arial" w:cs="Arial" w:hint="eastAsia"/>
          <w:lang w:eastAsia="zh-CN"/>
        </w:rPr>
        <w:t xml:space="preserve"> requirements defined in RAN4;</w:t>
      </w:r>
    </w:p>
    <w:p w14:paraId="39076659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protocol</w:t>
      </w:r>
      <w:r>
        <w:rPr>
          <w:rFonts w:ascii="Arial" w:hAnsi="Arial" w:cs="Arial" w:hint="eastAsia"/>
          <w:lang w:eastAsia="zh-CN"/>
        </w:rPr>
        <w:t xml:space="preserve">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RAN2;</w:t>
      </w:r>
    </w:p>
    <w:p w14:paraId="6BEE2764" w14:textId="77777777" w:rsidR="00D4479C" w:rsidRDefault="00D4479C" w:rsidP="00D4479C">
      <w:pPr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 w:rsidRPr="00D4479C">
        <w:rPr>
          <w:rFonts w:ascii="Arial" w:hAnsi="Arial" w:cs="Arial" w:hint="eastAsia"/>
          <w:lang w:eastAsia="zh-CN"/>
        </w:rPr>
        <w:t xml:space="preserve">NAS </w:t>
      </w:r>
      <w:r w:rsidRPr="001E013E">
        <w:rPr>
          <w:rFonts w:ascii="Arial" w:hAnsi="Arial" w:cs="Arial"/>
          <w:lang w:eastAsia="zh-CN"/>
        </w:rPr>
        <w:t>and IMS</w:t>
      </w:r>
      <w:r>
        <w:rPr>
          <w:rFonts w:ascii="Arial" w:hAnsi="Arial" w:cs="Arial"/>
          <w:lang w:eastAsia="zh-CN"/>
        </w:rPr>
        <w:t xml:space="preserve"> protocol </w:t>
      </w:r>
      <w:r w:rsidRPr="00D4479C">
        <w:rPr>
          <w:rFonts w:ascii="Arial" w:hAnsi="Arial" w:cs="Arial" w:hint="eastAsia"/>
          <w:lang w:eastAsia="zh-CN"/>
        </w:rPr>
        <w:t>test cases</w:t>
      </w:r>
      <w:r w:rsidRPr="00D4479C">
        <w:rPr>
          <w:rFonts w:ascii="Arial" w:hAnsi="Arial" w:cs="Arial"/>
          <w:lang w:eastAsia="zh-CN"/>
        </w:rPr>
        <w:t xml:space="preserve"> for</w:t>
      </w:r>
      <w:r w:rsidRPr="00D4479C">
        <w:rPr>
          <w:rFonts w:ascii="Arial" w:hAnsi="Arial" w:cs="Arial" w:hint="eastAsia"/>
          <w:lang w:eastAsia="zh-CN"/>
        </w:rPr>
        <w:t xml:space="preserve"> 5G</w:t>
      </w:r>
      <w:r>
        <w:rPr>
          <w:rFonts w:ascii="Arial" w:hAnsi="Arial" w:cs="Arial"/>
          <w:lang w:eastAsia="zh-CN"/>
        </w:rPr>
        <w:t xml:space="preserve">-NR </w:t>
      </w:r>
      <w:r w:rsidRPr="00D4479C">
        <w:rPr>
          <w:rFonts w:ascii="Arial" w:hAnsi="Arial" w:cs="Arial" w:hint="eastAsia"/>
          <w:lang w:eastAsia="zh-CN"/>
        </w:rPr>
        <w:t>defined in CT and SA.</w:t>
      </w:r>
    </w:p>
    <w:p w14:paraId="2A6A16F9" w14:textId="77777777" w:rsid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</w:p>
    <w:p w14:paraId="43001ACF" w14:textId="77777777" w:rsidR="00D4479C" w:rsidRPr="00D4479C" w:rsidRDefault="00D4479C" w:rsidP="00D4479C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meet the industry expectations of available 5G-NR t</w:t>
      </w:r>
      <w:r w:rsidR="000D49B9">
        <w:rPr>
          <w:rFonts w:ascii="Arial" w:hAnsi="Arial" w:cs="Arial"/>
          <w:lang w:eastAsia="zh-CN"/>
        </w:rPr>
        <w:t>est specifications a number of deliveries need to be planned</w:t>
      </w:r>
      <w:r w:rsidR="00AB00B6">
        <w:rPr>
          <w:rFonts w:ascii="Arial" w:hAnsi="Arial" w:cs="Arial"/>
          <w:lang w:eastAsia="zh-CN"/>
        </w:rPr>
        <w:t xml:space="preserve"> in accordance to the RAN way forward agreement in RP-170741</w:t>
      </w:r>
      <w:r w:rsidR="000D49B9">
        <w:rPr>
          <w:rFonts w:ascii="Arial" w:hAnsi="Arial" w:cs="Arial"/>
          <w:lang w:eastAsia="zh-CN"/>
        </w:rPr>
        <w:t>.</w:t>
      </w:r>
      <w:r w:rsidR="00965393">
        <w:rPr>
          <w:rFonts w:ascii="Arial" w:hAnsi="Arial" w:cs="Arial"/>
          <w:lang w:eastAsia="zh-CN"/>
        </w:rPr>
        <w:t xml:space="preserve"> </w:t>
      </w:r>
    </w:p>
    <w:p w14:paraId="7611548F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 xml:space="preserve">Expected Output and </w:t>
      </w:r>
      <w:r w:rsidR="008A76FD" w:rsidRPr="00533166">
        <w:t>Time</w:t>
      </w:r>
      <w:r w:rsidR="008A76FD">
        <w:t xml:space="preserve"> scale</w:t>
      </w:r>
    </w:p>
    <w:p w14:paraId="11E5D83B" w14:textId="77777777" w:rsidR="00E04A00" w:rsidRPr="006515AB" w:rsidRDefault="00E04A00" w:rsidP="006515AB">
      <w:pPr>
        <w:rPr>
          <w:rFonts w:ascii="Arial" w:hAnsi="Arial" w:cs="Arial"/>
          <w:lang w:eastAsia="zh-CN"/>
        </w:rPr>
      </w:pPr>
      <w:r w:rsidRPr="006515AB">
        <w:rPr>
          <w:rFonts w:ascii="Arial" w:hAnsi="Arial" w:cs="Arial"/>
          <w:lang w:eastAsia="zh-CN"/>
        </w:rPr>
        <w:t xml:space="preserve">The overall target work item completion date is </w:t>
      </w:r>
      <w:r w:rsidRPr="006515AB">
        <w:rPr>
          <w:rFonts w:ascii="Arial" w:hAnsi="Arial" w:cs="Arial" w:hint="eastAsia"/>
          <w:lang w:eastAsia="zh-CN"/>
        </w:rPr>
        <w:t>TSG-RAN #</w:t>
      </w:r>
      <w:r w:rsidRPr="005F06D7">
        <w:rPr>
          <w:rFonts w:ascii="Arial" w:hAnsi="Arial" w:cs="Arial" w:hint="eastAsia"/>
          <w:lang w:eastAsia="zh-CN"/>
        </w:rPr>
        <w:t>8</w:t>
      </w:r>
      <w:r w:rsidR="00733813" w:rsidRPr="005F06D7">
        <w:rPr>
          <w:rFonts w:ascii="Arial" w:hAnsi="Arial" w:cs="Arial"/>
          <w:lang w:eastAsia="zh-CN"/>
        </w:rPr>
        <w:t>4</w:t>
      </w:r>
      <w:r w:rsidRPr="006515AB">
        <w:rPr>
          <w:rFonts w:ascii="Arial" w:hAnsi="Arial" w:cs="Arial"/>
          <w:lang w:eastAsia="zh-CN"/>
        </w:rPr>
        <w:t xml:space="preserve"> (June-19). </w:t>
      </w:r>
      <w:r w:rsidR="00533166" w:rsidRPr="006515AB">
        <w:rPr>
          <w:rFonts w:ascii="Arial" w:hAnsi="Arial" w:cs="Arial"/>
          <w:lang w:eastAsia="zh-CN"/>
        </w:rPr>
        <w:t xml:space="preserve">The target approval dates of the new specifications are set </w:t>
      </w:r>
      <w:r w:rsidR="006D3B2E" w:rsidRPr="006D3B2E">
        <w:rPr>
          <w:rFonts w:ascii="Arial" w:hAnsi="Arial" w:cs="Arial"/>
          <w:lang w:eastAsia="zh-CN"/>
        </w:rPr>
        <w:t>to address the RAN decision for phased approach in completion of the overall 5G requirements</w:t>
      </w:r>
      <w:r w:rsidR="006534B6">
        <w:rPr>
          <w:rFonts w:ascii="Arial" w:hAnsi="Arial" w:cs="Arial"/>
          <w:lang w:eastAsia="zh-CN"/>
        </w:rPr>
        <w:t>.</w:t>
      </w:r>
      <w:r w:rsidRPr="006515AB">
        <w:rPr>
          <w:rFonts w:ascii="Arial" w:hAnsi="Arial" w:cs="Arial"/>
          <w:lang w:eastAsia="zh-CN"/>
        </w:rPr>
        <w:t xml:space="preserve"> 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850"/>
        <w:gridCol w:w="2835"/>
        <w:gridCol w:w="992"/>
        <w:gridCol w:w="1500"/>
        <w:gridCol w:w="2186"/>
      </w:tblGrid>
      <w:tr w:rsidR="00B2743D" w:rsidRPr="00E10367" w14:paraId="0A173A3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A500AA" w14:textId="77777777" w:rsidR="00B2743D" w:rsidRPr="00E10367" w:rsidRDefault="00B2743D" w:rsidP="006515AB">
            <w:pPr>
              <w:pStyle w:val="TAL"/>
              <w:ind w:right="-96"/>
              <w:jc w:val="center"/>
              <w:rPr>
                <w:b/>
                <w:sz w:val="16"/>
                <w:szCs w:val="16"/>
              </w:rPr>
            </w:pPr>
            <w:bookmarkStart w:id="2" w:name="_Hlk17997609"/>
            <w:r w:rsidRPr="009C6095">
              <w:rPr>
                <w:b/>
                <w:sz w:val="16"/>
                <w:szCs w:val="16"/>
              </w:rPr>
              <w:lastRenderedPageBreak/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8644306" w14:textId="77777777" w:rsidTr="006534B6">
        <w:tc>
          <w:tcPr>
            <w:tcW w:w="10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207219" w14:textId="77777777" w:rsidR="00FF3F0C" w:rsidRPr="00FF3F0C" w:rsidRDefault="001D6076" w:rsidP="006515AB">
            <w:pPr>
              <w:keepNext/>
              <w:spacing w:after="0"/>
              <w:ind w:right="-96"/>
              <w:rPr>
                <w:sz w:val="16"/>
                <w:szCs w:val="16"/>
              </w:rPr>
            </w:pPr>
            <w:r w:rsidRPr="001D6076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5EC11" w14:textId="77777777" w:rsidR="00FF3F0C" w:rsidRPr="000C5FE3" w:rsidRDefault="001D6076" w:rsidP="006515AB">
            <w:pPr>
              <w:keepNext/>
              <w:spacing w:after="0"/>
              <w:ind w:right="-96"/>
            </w:pPr>
            <w:r>
              <w:rPr>
                <w:sz w:val="16"/>
                <w:szCs w:val="16"/>
              </w:rPr>
              <w:t>Type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FE30D9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A4EB86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50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C1C5E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090DD3" w14:textId="77777777" w:rsidR="00FF3F0C" w:rsidRPr="00E10367" w:rsidRDefault="00FF3F0C" w:rsidP="006515AB">
            <w:pPr>
              <w:keepNext/>
              <w:spacing w:after="0"/>
              <w:ind w:right="-96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bookmarkEnd w:id="2"/>
      <w:tr w:rsidR="00C03334" w:rsidRPr="00282651" w14:paraId="0597EE4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242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 w:rsidR="00DE0EA9">
              <w:rPr>
                <w:snapToGrid w:val="0"/>
                <w:color w:val="000000"/>
              </w:rPr>
              <w:t>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917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C67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1: Common test environment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51D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E21" w14:textId="77777777" w:rsidR="00CC7D24" w:rsidRPr="000B748E" w:rsidRDefault="00A63C8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249A" w14:textId="77777777" w:rsidR="00C03334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9D6EEE7" w14:textId="77777777" w:rsidR="00367856" w:rsidRPr="00367856" w:rsidRDefault="00367856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>Jönsson, Bo (Ericsson)</w:t>
            </w:r>
            <w:r w:rsidRPr="00367856">
              <w:rPr>
                <w:snapToGrid w:val="0"/>
                <w:color w:val="000000"/>
                <w:lang w:val="sv-SE"/>
              </w:rPr>
              <w:br/>
            </w:r>
            <w:r w:rsidR="005342E4">
              <w:fldChar w:fldCharType="begin"/>
            </w:r>
            <w:r w:rsidR="005342E4" w:rsidRPr="00282651">
              <w:rPr>
                <w:lang w:val="sv-SE"/>
                <w:rPrChange w:id="3" w:author="Ericsson user" w:date="2021-05-25T13:42:00Z">
                  <w:rPr/>
                </w:rPrChange>
              </w:rPr>
              <w:instrText xml:space="preserve"> HYPERLINK "mailto:bo.jonsson@ericsson.com" </w:instrText>
            </w:r>
            <w:r w:rsidR="005342E4">
              <w:fldChar w:fldCharType="separate"/>
            </w:r>
            <w:r w:rsidRPr="00205FBD">
              <w:rPr>
                <w:rStyle w:val="Hyperlink"/>
                <w:snapToGrid w:val="0"/>
                <w:lang w:val="sv-SE"/>
              </w:rPr>
              <w:t>bo.jonsson@ericsson.com</w:t>
            </w:r>
            <w:r w:rsidR="005342E4">
              <w:rPr>
                <w:rStyle w:val="Hyperlink"/>
                <w:snapToGrid w:val="0"/>
                <w:lang w:val="sv-SE"/>
              </w:rPr>
              <w:fldChar w:fldCharType="end"/>
            </w:r>
            <w:r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DE0EA9" w:rsidRPr="00741096" w14:paraId="545133BB" w14:textId="77777777" w:rsidTr="00403F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C3F" w14:textId="77777777" w:rsidR="00DE0EA9" w:rsidRPr="00C03334" w:rsidRDefault="00DE0EA9" w:rsidP="00403F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38.508</w:t>
            </w:r>
            <w:r>
              <w:rPr>
                <w:snapToGrid w:val="0"/>
                <w:color w:val="000000"/>
              </w:rPr>
              <w:t>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96F" w14:textId="77777777" w:rsidR="00DE0EA9" w:rsidRPr="00C03334" w:rsidRDefault="00DE0EA9" w:rsidP="00403F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1CF" w14:textId="77777777" w:rsidR="00DE0EA9" w:rsidRPr="00C03334" w:rsidRDefault="005B0156" w:rsidP="00403F9A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5GS; User Equipment (UE)</w:t>
            </w:r>
            <w:r w:rsidRPr="00DB6971"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>conformance specification;</w:t>
            </w:r>
            <w:r w:rsidRPr="00DB6971">
              <w:rPr>
                <w:snapToGrid w:val="0"/>
              </w:rPr>
              <w:t xml:space="preserve"> Part 2: Common </w:t>
            </w:r>
            <w:r w:rsidRPr="00DB6971">
              <w:rPr>
                <w:rFonts w:cs="Arial"/>
                <w:szCs w:val="18"/>
              </w:rPr>
              <w:t xml:space="preserve">Implementation Conformance Statement (ICS) </w:t>
            </w:r>
            <w:r>
              <w:rPr>
                <w:rFonts w:cs="Arial"/>
                <w:szCs w:val="18"/>
              </w:rPr>
              <w:t>proforma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AA" w14:textId="77777777" w:rsidR="00DE0EA9" w:rsidRPr="00C03334" w:rsidRDefault="000B748E" w:rsidP="00403F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5DF3" w14:textId="77777777" w:rsidR="00DE0EA9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146" w14:textId="77777777" w:rsidR="00DE0EA9" w:rsidRPr="00367856" w:rsidRDefault="00DE0EA9" w:rsidP="00403F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6785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323346C8" w14:textId="77777777" w:rsidR="00BC5988" w:rsidRPr="005C0F64" w:rsidRDefault="004640D8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741096">
              <w:rPr>
                <w:snapToGrid w:val="0"/>
                <w:color w:val="000000"/>
                <w:lang w:val="en-US"/>
              </w:rPr>
              <w:t>Mohamm</w:t>
            </w:r>
            <w:r w:rsidR="003C7360" w:rsidRPr="00741096">
              <w:rPr>
                <w:snapToGrid w:val="0"/>
                <w:color w:val="000000"/>
                <w:lang w:val="en-US"/>
              </w:rPr>
              <w:t>e</w:t>
            </w:r>
            <w:r w:rsidRPr="00741096">
              <w:rPr>
                <w:snapToGrid w:val="0"/>
                <w:color w:val="000000"/>
                <w:lang w:val="en-US"/>
              </w:rPr>
              <w:t>d, Abdul</w:t>
            </w:r>
            <w:r w:rsidR="00BC5988" w:rsidRPr="00741096">
              <w:rPr>
                <w:snapToGrid w:val="0"/>
                <w:color w:val="000000"/>
                <w:lang w:val="en-US"/>
              </w:rPr>
              <w:t xml:space="preserve"> Rasheed</w:t>
            </w:r>
          </w:p>
          <w:p w14:paraId="742F4404" w14:textId="77777777" w:rsidR="00DE0EA9" w:rsidRPr="00741096" w:rsidRDefault="005342E4" w:rsidP="00403F9A">
            <w:pPr>
              <w:pStyle w:val="TAL"/>
              <w:rPr>
                <w:snapToGrid w:val="0"/>
                <w:color w:val="000000"/>
                <w:lang w:val="en-US"/>
              </w:rPr>
            </w:pPr>
            <w:hyperlink r:id="rId11" w:history="1">
              <w:r w:rsidR="00BC5988" w:rsidRPr="00741096">
                <w:rPr>
                  <w:rStyle w:val="Hyperlink"/>
                  <w:snapToGrid w:val="0"/>
                  <w:lang w:val="en-US"/>
                </w:rPr>
                <w:t>rasheed@MOTOROLA.COM</w:t>
              </w:r>
            </w:hyperlink>
          </w:p>
        </w:tc>
      </w:tr>
      <w:tr w:rsidR="00C03334" w:rsidRPr="00D241FD" w14:paraId="3D6F8903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6486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38.50</w:t>
            </w:r>
            <w:r w:rsidRPr="00C03334">
              <w:rPr>
                <w:rFonts w:hint="eastAsia"/>
                <w:snapToGrid w:val="0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4F7B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039D" w14:textId="77777777" w:rsidR="00C03334" w:rsidRPr="00C03334" w:rsidRDefault="005341F8" w:rsidP="00C03334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5GS</w:t>
            </w:r>
            <w:r w:rsidR="00C03334">
              <w:rPr>
                <w:snapToGrid w:val="0"/>
                <w:color w:val="000000"/>
              </w:rPr>
              <w:t xml:space="preserve">; </w:t>
            </w:r>
            <w:r w:rsidR="00C03334" w:rsidRPr="00C03334">
              <w:rPr>
                <w:snapToGrid w:val="0"/>
                <w:color w:val="000000"/>
              </w:rPr>
              <w:t>Special conformance testing functions for User Equipment (UE)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8763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A347" w14:textId="77777777" w:rsidR="00CC7D24" w:rsidRPr="000B748E" w:rsidRDefault="00A63C8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B1E" w14:textId="77777777" w:rsidR="00367856" w:rsidRPr="006534B6" w:rsidRDefault="00C94C15" w:rsidP="00367856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 w:rsidR="00D8744B">
              <w:rPr>
                <w:snapToGrid w:val="0"/>
                <w:color w:val="000000"/>
                <w:lang w:val="sv-SE"/>
              </w:rPr>
              <w:t>rapporteur</w:t>
            </w:r>
            <w:r w:rsidR="00367856"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F776CF3" w14:textId="77777777" w:rsidR="00952ADF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Thiruvathirai</w:t>
            </w:r>
            <w:r>
              <w:rPr>
                <w:snapToGrid w:val="0"/>
                <w:color w:val="000000"/>
                <w:lang w:val="sv-SE"/>
              </w:rPr>
              <w:t>,</w:t>
            </w:r>
            <w:r w:rsidRPr="003D1260">
              <w:rPr>
                <w:snapToGrid w:val="0"/>
                <w:color w:val="000000"/>
                <w:lang w:val="sv-SE"/>
              </w:rPr>
              <w:t xml:space="preserve"> </w:t>
            </w:r>
            <w:r w:rsidR="003D1260" w:rsidRPr="003D1260">
              <w:rPr>
                <w:snapToGrid w:val="0"/>
                <w:color w:val="000000"/>
                <w:lang w:val="sv-SE"/>
              </w:rPr>
              <w:t xml:space="preserve">Ramakrishnan </w:t>
            </w:r>
            <w:r w:rsidR="00412560" w:rsidRPr="00A248C8">
              <w:rPr>
                <w:snapToGrid w:val="0"/>
                <w:color w:val="000000"/>
                <w:lang w:val="sv-SE"/>
              </w:rPr>
              <w:t>(Rohde &amp; Schwarz)</w:t>
            </w:r>
          </w:p>
          <w:p w14:paraId="439B71F4" w14:textId="77777777" w:rsidR="003B066C" w:rsidRPr="00D241FD" w:rsidRDefault="0043679C" w:rsidP="00CA27B5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3D1260">
              <w:rPr>
                <w:snapToGrid w:val="0"/>
                <w:color w:val="000000"/>
                <w:lang w:val="sv-SE"/>
              </w:rPr>
              <w:t>&lt;Ramakrishnan.Thiruvathirai@rohde-schwarz.com&gt;</w:t>
            </w:r>
            <w:r w:rsidR="00952ADF" w:rsidDel="00952ADF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C03334" w:rsidRPr="00C55B2A" w14:paraId="5BCC15A5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1D17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F5DD" w14:textId="77777777" w:rsidR="00C03334" w:rsidRPr="00C03334" w:rsidRDefault="00C03334" w:rsidP="00C03334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886" w14:textId="77777777" w:rsidR="00C03334" w:rsidRPr="00C03334" w:rsidRDefault="005B0156" w:rsidP="00C03334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 xml:space="preserve">User Equipment (UE) </w:t>
            </w:r>
            <w:r w:rsidRPr="00F32F6B">
              <w:rPr>
                <w:snapToGrid w:val="0"/>
              </w:rPr>
              <w:t>conformance specification; Radio transmission and reception; Part 1: Range 1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354" w14:textId="77777777" w:rsidR="00C03334" w:rsidRPr="00C03334" w:rsidRDefault="000B748E" w:rsidP="00C03334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7E0" w14:textId="77777777" w:rsidR="00CC7D24" w:rsidRPr="000B748E" w:rsidRDefault="001F0A30" w:rsidP="00C03334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79A" w14:textId="77777777" w:rsidR="00367856" w:rsidRPr="00E47BFE" w:rsidRDefault="00C94C15" w:rsidP="00367856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="00D8744B" w:rsidRPr="00741096">
              <w:rPr>
                <w:snapToGrid w:val="0"/>
                <w:color w:val="000000"/>
                <w:lang w:val="en-US"/>
              </w:rPr>
              <w:t>rapporteur</w:t>
            </w:r>
            <w:r w:rsidR="00367856"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D68D6DF" w14:textId="77777777" w:rsidR="00301909" w:rsidRDefault="00301909" w:rsidP="00301909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Shi, </w:t>
            </w:r>
            <w:r w:rsidRPr="00301909">
              <w:rPr>
                <w:snapToGrid w:val="0"/>
                <w:color w:val="000000"/>
              </w:rPr>
              <w:t xml:space="preserve">Yu </w:t>
            </w:r>
            <w:r>
              <w:rPr>
                <w:snapToGrid w:val="0"/>
                <w:color w:val="000000"/>
              </w:rPr>
              <w:t>(</w:t>
            </w:r>
            <w:r w:rsidRPr="00301909">
              <w:rPr>
                <w:snapToGrid w:val="0"/>
                <w:color w:val="000000"/>
              </w:rPr>
              <w:t>China Unicom</w:t>
            </w:r>
            <w:r>
              <w:rPr>
                <w:snapToGrid w:val="0"/>
                <w:color w:val="000000"/>
              </w:rPr>
              <w:t>)</w:t>
            </w:r>
          </w:p>
          <w:p w14:paraId="1A080061" w14:textId="77777777" w:rsidR="00301909" w:rsidRPr="00301909" w:rsidRDefault="005342E4" w:rsidP="00301909">
            <w:pPr>
              <w:pStyle w:val="TAL"/>
              <w:rPr>
                <w:snapToGrid w:val="0"/>
                <w:color w:val="000000"/>
              </w:rPr>
            </w:pPr>
            <w:hyperlink r:id="rId12" w:history="1">
              <w:r w:rsidR="00BC77C9" w:rsidRPr="00F870F1">
                <w:rPr>
                  <w:rStyle w:val="Hyperlink"/>
                  <w:snapToGrid w:val="0"/>
                </w:rPr>
                <w:t>shiyu19@chinaunicom.cn</w:t>
              </w:r>
            </w:hyperlink>
            <w:r w:rsidR="00BC77C9">
              <w:rPr>
                <w:snapToGrid w:val="0"/>
                <w:color w:val="000000"/>
              </w:rPr>
              <w:t xml:space="preserve"> </w:t>
            </w:r>
          </w:p>
          <w:p w14:paraId="40035B23" w14:textId="77777777" w:rsidR="00E47BFE" w:rsidRPr="00C03334" w:rsidRDefault="00E47BFE" w:rsidP="00367856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112A1A" w:rsidRPr="00741096" w14:paraId="2D5FF5C4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32B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957F" w14:textId="77777777" w:rsidR="00112A1A" w:rsidRPr="00C03334" w:rsidRDefault="00112A1A" w:rsidP="00C9229A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0E9" w14:textId="77777777" w:rsidR="00112A1A" w:rsidRPr="00C03334" w:rsidRDefault="005B0156" w:rsidP="00C9229A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2: </w:t>
            </w:r>
            <w:r>
              <w:rPr>
                <w:snapToGrid w:val="0"/>
              </w:rPr>
              <w:t>R</w:t>
            </w:r>
            <w:r w:rsidRPr="00F32F6B">
              <w:rPr>
                <w:snapToGrid w:val="0"/>
              </w:rPr>
              <w:t>ange 2</w:t>
            </w:r>
            <w:r>
              <w:rPr>
                <w:snapToGrid w:val="0"/>
              </w:rPr>
              <w:t xml:space="preserve"> Standalone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A84" w14:textId="77777777" w:rsidR="00112A1A" w:rsidRPr="00C03334" w:rsidRDefault="000B748E" w:rsidP="00C9229A">
            <w:pPr>
              <w:pStyle w:val="TAL"/>
              <w:rPr>
                <w:snapToGrid w:val="0"/>
                <w:color w:val="000000"/>
              </w:rPr>
            </w:pPr>
            <w:r w:rsidRPr="00A63C8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4B3" w14:textId="77777777" w:rsidR="00112A1A" w:rsidRPr="000B748E" w:rsidRDefault="001F0A30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A17" w14:textId="77777777" w:rsidR="00112A1A" w:rsidRPr="00E47BFE" w:rsidRDefault="00112A1A" w:rsidP="00C9229A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568E1DA2" w14:textId="77777777" w:rsidR="006B50F2" w:rsidRPr="00B341C0" w:rsidRDefault="006B50F2" w:rsidP="006B50F2">
            <w:pPr>
              <w:pStyle w:val="TAL"/>
              <w:rPr>
                <w:snapToGrid w:val="0"/>
                <w:color w:val="000000"/>
              </w:rPr>
            </w:pPr>
            <w:r w:rsidRPr="00B341C0">
              <w:rPr>
                <w:snapToGrid w:val="0"/>
                <w:color w:val="000000"/>
              </w:rPr>
              <w:t>Zhang, Yufeng (CATR)</w:t>
            </w:r>
          </w:p>
          <w:p w14:paraId="2513C26B" w14:textId="77777777" w:rsidR="006B50F2" w:rsidRPr="00741096" w:rsidRDefault="005342E4" w:rsidP="006B50F2">
            <w:pPr>
              <w:pStyle w:val="TAL"/>
              <w:rPr>
                <w:snapToGrid w:val="0"/>
                <w:color w:val="000000"/>
                <w:lang w:val="sv-SE"/>
              </w:rPr>
            </w:pPr>
            <w:hyperlink r:id="rId13" w:history="1">
              <w:r w:rsidR="00BC77C9" w:rsidRPr="00741096">
                <w:rPr>
                  <w:rStyle w:val="Hyperlink"/>
                  <w:snapToGrid w:val="0"/>
                  <w:lang w:val="sv-SE"/>
                </w:rPr>
                <w:t>zhangyufeng@CAICT.AC.CN</w:t>
              </w:r>
            </w:hyperlink>
            <w:r w:rsidR="00BC77C9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0216524D" w14:textId="77777777" w:rsidR="00112A1A" w:rsidRPr="00741096" w:rsidRDefault="00112A1A" w:rsidP="00C9229A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6A2763" w:rsidRPr="00874CA6" w14:paraId="1A90052D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36F9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5F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C14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 xml:space="preserve">conformance specification; Radio transmission and reception; Part 3: </w:t>
            </w:r>
            <w:r w:rsidRPr="00934ADD">
              <w:rPr>
                <w:snapToGrid w:val="0"/>
              </w:rPr>
              <w:t>Range 1 and Range 2 Interworking operation with other radios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EF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A43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085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874CA6">
              <w:rPr>
                <w:snapToGrid w:val="0"/>
                <w:color w:val="000000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1E16289" w14:textId="77777777" w:rsidR="00874CA6" w:rsidRPr="00874CA6" w:rsidRDefault="00874CA6" w:rsidP="00874CA6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874CA6">
              <w:rPr>
                <w:lang w:val="sv-SE"/>
              </w:rPr>
              <w:t xml:space="preserve">Wang, Kevin </w:t>
            </w:r>
            <w:hyperlink r:id="rId14" w:history="1">
              <w:r w:rsidRPr="00874CA6">
                <w:rPr>
                  <w:rStyle w:val="Hyperlink"/>
                  <w:lang w:val="sv-SE"/>
                </w:rPr>
                <w:t>kevinw@qti.qualcomm.com</w:t>
              </w:r>
            </w:hyperlink>
            <w:r w:rsidRPr="00874CA6" w:rsidDel="00FB2DA5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48EBD67B" w14:textId="77777777" w:rsidR="006A2763" w:rsidRPr="00874CA6" w:rsidRDefault="006A2763" w:rsidP="00874CA6">
            <w:pPr>
              <w:pStyle w:val="TAL"/>
              <w:rPr>
                <w:snapToGrid w:val="0"/>
                <w:color w:val="000000"/>
              </w:rPr>
            </w:pPr>
          </w:p>
        </w:tc>
      </w:tr>
      <w:tr w:rsidR="006A2763" w:rsidRPr="00C55B2A" w14:paraId="5FDDC7A2" w14:textId="77777777" w:rsidTr="00C9229A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6A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38.521-</w:t>
            </w:r>
            <w:r>
              <w:rPr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80E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891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F32F6B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F32F6B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F32F6B">
              <w:rPr>
                <w:snapToGrid w:val="0"/>
              </w:rPr>
              <w:t>conformance specification; Radio transmission and reception; Part 4: Performance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774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2BF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88D" w14:textId="77777777" w:rsidR="006A2763" w:rsidRPr="00E47BFE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 xml:space="preserve">TS </w:t>
            </w:r>
            <w:r w:rsidRPr="00741096">
              <w:rPr>
                <w:snapToGrid w:val="0"/>
                <w:color w:val="000000"/>
                <w:lang w:val="en-US"/>
              </w:rPr>
              <w:t>rapporteur</w:t>
            </w:r>
            <w:r w:rsidRPr="00E47BFE">
              <w:rPr>
                <w:snapToGrid w:val="0"/>
                <w:color w:val="000000"/>
                <w:lang w:val="en-US"/>
              </w:rPr>
              <w:t>:</w:t>
            </w:r>
          </w:p>
          <w:p w14:paraId="6BA9E7C8" w14:textId="77777777" w:rsidR="006A2763" w:rsidRPr="006B50F2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6B50F2">
              <w:rPr>
                <w:snapToGrid w:val="0"/>
                <w:color w:val="000000"/>
              </w:rPr>
              <w:t xml:space="preserve">Balasubramanian, Vijay, </w:t>
            </w:r>
            <w:r>
              <w:rPr>
                <w:snapToGrid w:val="0"/>
                <w:color w:val="000000"/>
              </w:rPr>
              <w:t>(</w:t>
            </w:r>
            <w:r w:rsidRPr="006B50F2">
              <w:rPr>
                <w:snapToGrid w:val="0"/>
                <w:color w:val="000000"/>
              </w:rPr>
              <w:t>Qualcomm UK</w:t>
            </w:r>
            <w:r>
              <w:rPr>
                <w:snapToGrid w:val="0"/>
                <w:color w:val="000000"/>
              </w:rPr>
              <w:t>)</w:t>
            </w:r>
          </w:p>
          <w:p w14:paraId="702DC656" w14:textId="77777777" w:rsidR="006A2763" w:rsidRDefault="005342E4" w:rsidP="006A2763">
            <w:pPr>
              <w:pStyle w:val="TAL"/>
              <w:rPr>
                <w:snapToGrid w:val="0"/>
                <w:color w:val="000000"/>
              </w:rPr>
            </w:pPr>
            <w:hyperlink r:id="rId15" w:history="1">
              <w:r w:rsidR="006A2763" w:rsidRPr="00F870F1">
                <w:rPr>
                  <w:rStyle w:val="Hyperlink"/>
                  <w:snapToGrid w:val="0"/>
                </w:rPr>
                <w:t>vijayb@qti.qualcomm.com</w:t>
              </w:r>
            </w:hyperlink>
            <w:r w:rsidR="006A2763">
              <w:rPr>
                <w:snapToGrid w:val="0"/>
                <w:color w:val="000000"/>
              </w:rPr>
              <w:t xml:space="preserve"> </w:t>
            </w:r>
          </w:p>
          <w:p w14:paraId="271EB3A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 </w:t>
            </w:r>
          </w:p>
        </w:tc>
      </w:tr>
      <w:tr w:rsidR="006A2763" w:rsidRPr="00282651" w14:paraId="4E5FCC71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8C4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C03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61C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</w:t>
            </w:r>
            <w:r w:rsidRPr="00C17336">
              <w:rPr>
                <w:snapToGrid w:val="0"/>
              </w:rPr>
              <w:t>Applicability of radio transmission, radio reception and radio resource management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64C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18E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673" w14:textId="77777777" w:rsidR="006A2763" w:rsidRPr="006534B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6534B6">
              <w:rPr>
                <w:snapToGrid w:val="0"/>
                <w:color w:val="000000"/>
                <w:lang w:val="sv-SE"/>
              </w:rPr>
              <w:t xml:space="preserve">TS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6534B6">
              <w:rPr>
                <w:snapToGrid w:val="0"/>
                <w:color w:val="000000"/>
                <w:lang w:val="sv-SE"/>
              </w:rPr>
              <w:t>:</w:t>
            </w:r>
          </w:p>
          <w:p w14:paraId="190776A8" w14:textId="77777777" w:rsidR="006A2763" w:rsidRPr="00016F08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741096">
              <w:rPr>
                <w:rFonts w:cs="Arial"/>
                <w:lang w:val="sv-SE"/>
              </w:rPr>
              <w:t>Song, Dan (CMCC)</w:t>
            </w:r>
            <w:r w:rsidRPr="00741096">
              <w:rPr>
                <w:rFonts w:cs="Arial"/>
                <w:lang w:val="sv-SE"/>
              </w:rPr>
              <w:br/>
            </w:r>
            <w:r w:rsidR="005342E4">
              <w:fldChar w:fldCharType="begin"/>
            </w:r>
            <w:r w:rsidR="005342E4" w:rsidRPr="00282651">
              <w:rPr>
                <w:lang w:val="sv-SE"/>
                <w:rPrChange w:id="4" w:author="Ericsson user" w:date="2021-05-25T13:42:00Z">
                  <w:rPr/>
                </w:rPrChange>
              </w:rPr>
              <w:instrText xml:space="preserve"> HYPERLINK "mailto:songdan@chinamobile.com" </w:instrText>
            </w:r>
            <w:r w:rsidR="005342E4">
              <w:fldChar w:fldCharType="separate"/>
            </w:r>
            <w:r w:rsidRPr="00741096">
              <w:rPr>
                <w:rStyle w:val="Hyperlink"/>
                <w:rFonts w:cs="Arial" w:hint="eastAsia"/>
                <w:lang w:val="sv-SE"/>
              </w:rPr>
              <w:t>songdan@chinamobile.com</w:t>
            </w:r>
            <w:r w:rsidR="005342E4">
              <w:rPr>
                <w:rStyle w:val="Hyperlink"/>
                <w:rFonts w:cs="Arial"/>
                <w:lang w:val="sv-SE"/>
              </w:rPr>
              <w:fldChar w:fldCharType="end"/>
            </w:r>
            <w:r>
              <w:rPr>
                <w:rFonts w:cs="Arial"/>
                <w:lang w:val="sv-SE"/>
              </w:rPr>
              <w:t xml:space="preserve"> </w:t>
            </w:r>
            <w:r w:rsidRPr="00B341C0">
              <w:rPr>
                <w:rFonts w:ascii="Times New Roman" w:eastAsia="SimSun" w:hAnsi="Times New Roman"/>
                <w:snapToGrid w:val="0"/>
                <w:color w:val="000000"/>
                <w:sz w:val="20"/>
                <w:lang w:val="sv-SE"/>
              </w:rPr>
              <w:t xml:space="preserve"> </w:t>
            </w:r>
            <w:r w:rsidRPr="00016F08">
              <w:rPr>
                <w:rFonts w:ascii="Times New Roman" w:eastAsia="SimSun" w:hAnsi="Times New Roman"/>
                <w:snapToGrid w:val="0"/>
                <w:color w:val="000000"/>
                <w:sz w:val="20"/>
                <w:lang w:val="sv-SE"/>
              </w:rPr>
              <w:t xml:space="preserve"> </w:t>
            </w:r>
          </w:p>
        </w:tc>
      </w:tr>
      <w:tr w:rsidR="006A2763" w:rsidRPr="00282651" w14:paraId="5CC41AA7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AD8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</w:t>
            </w:r>
            <w:r>
              <w:rPr>
                <w:snapToGrid w:val="0"/>
                <w:color w:val="00000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0A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9D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NR;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Radio </w:t>
            </w:r>
            <w:r>
              <w:rPr>
                <w:snapToGrid w:val="0"/>
              </w:rPr>
              <w:t>resource m</w:t>
            </w:r>
            <w:r w:rsidRPr="00DB6971">
              <w:rPr>
                <w:snapToGrid w:val="0"/>
              </w:rPr>
              <w:t>anagement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F77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</w:t>
            </w:r>
            <w:r>
              <w:rPr>
                <w:snapToGrid w:val="0"/>
                <w:color w:val="000000"/>
                <w:lang w:val="sv-SE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7F4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DFAC" w14:textId="77777777" w:rsidR="006A2763" w:rsidRPr="008928F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8928F0">
              <w:rPr>
                <w:snapToGrid w:val="0"/>
                <w:color w:val="000000"/>
                <w:lang w:val="sv-SE"/>
              </w:rPr>
              <w:t>:</w:t>
            </w:r>
          </w:p>
          <w:p w14:paraId="6FF88FC4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C612F5">
              <w:rPr>
                <w:snapToGrid w:val="0"/>
                <w:color w:val="000000"/>
                <w:lang w:val="sv-SE"/>
              </w:rPr>
              <w:t xml:space="preserve">Cardalda-Garcia </w:t>
            </w:r>
            <w:r>
              <w:rPr>
                <w:snapToGrid w:val="0"/>
                <w:color w:val="000000"/>
                <w:lang w:val="sv-SE"/>
              </w:rPr>
              <w:t>, Adrian (Rohde &amp; Schwarz)</w:t>
            </w:r>
          </w:p>
          <w:p w14:paraId="2DB03A94" w14:textId="77777777" w:rsidR="006A2763" w:rsidRPr="00057680" w:rsidRDefault="005342E4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fldChar w:fldCharType="begin"/>
            </w:r>
            <w:r w:rsidRPr="00282651">
              <w:rPr>
                <w:lang w:val="sv-SE"/>
                <w:rPrChange w:id="5" w:author="Ericsson user" w:date="2021-05-25T13:42:00Z">
                  <w:rPr/>
                </w:rPrChange>
              </w:rPr>
              <w:instrText xml:space="preserve"> HYPERLINK "mailto:Adrian.Cardalda-Garcia@rohde-schwarz.com" </w:instrText>
            </w:r>
            <w:r>
              <w:fldChar w:fldCharType="separate"/>
            </w:r>
            <w:r w:rsidR="006A2763" w:rsidRPr="00B83D6C">
              <w:rPr>
                <w:rStyle w:val="Hyperlink"/>
                <w:snapToGrid w:val="0"/>
                <w:lang w:val="sv-SE"/>
              </w:rPr>
              <w:t>Adrian.Cardalda-Garcia@rohde-schwarz.com</w:t>
            </w:r>
            <w:r>
              <w:rPr>
                <w:rStyle w:val="Hyperlink"/>
                <w:snapToGrid w:val="0"/>
                <w:lang w:val="sv-SE"/>
              </w:rPr>
              <w:fldChar w:fldCharType="end"/>
            </w:r>
          </w:p>
        </w:tc>
      </w:tr>
      <w:tr w:rsidR="006A2763" w:rsidRPr="00B341C0" w14:paraId="1E4775E8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2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bookmarkStart w:id="6" w:name="_Hlk72842771"/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E10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677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1: Protocol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A69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30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FA8C" w14:textId="77777777" w:rsidR="006A2763" w:rsidRPr="00282651" w:rsidRDefault="006A2763" w:rsidP="006A2763">
            <w:pPr>
              <w:pStyle w:val="TAL"/>
              <w:rPr>
                <w:snapToGrid w:val="0"/>
                <w:color w:val="000000"/>
                <w:rPrChange w:id="7" w:author="Ericsson user" w:date="2021-05-25T13:42:00Z">
                  <w:rPr>
                    <w:snapToGrid w:val="0"/>
                    <w:color w:val="000000"/>
                    <w:lang w:val="sv-SE"/>
                  </w:rPr>
                </w:rPrChange>
              </w:rPr>
            </w:pPr>
            <w:r w:rsidRPr="00282651">
              <w:rPr>
                <w:snapToGrid w:val="0"/>
                <w:color w:val="000000"/>
                <w:rPrChange w:id="8" w:author="Ericsson user" w:date="2021-05-25T13:42:00Z">
                  <w:rPr>
                    <w:snapToGrid w:val="0"/>
                    <w:color w:val="000000"/>
                    <w:lang w:val="sv-SE"/>
                  </w:rPr>
                </w:rPrChange>
              </w:rPr>
              <w:t>TS rapporteur:</w:t>
            </w:r>
          </w:p>
          <w:p w14:paraId="3548911F" w14:textId="7A0DBB3D" w:rsidR="006A2763" w:rsidRPr="00B341C0" w:rsidRDefault="00B341C0" w:rsidP="006A2763">
            <w:pPr>
              <w:pStyle w:val="TAL"/>
              <w:rPr>
                <w:snapToGrid w:val="0"/>
                <w:color w:val="000000"/>
              </w:rPr>
            </w:pPr>
            <w:ins w:id="9" w:author="Ericsson user" w:date="2021-05-25T11:42:00Z">
              <w:r w:rsidRPr="00B341C0">
                <w:rPr>
                  <w:snapToGrid w:val="0"/>
                  <w:color w:val="000000"/>
                </w:rPr>
                <w:t>Wu</w:t>
              </w:r>
              <w:r>
                <w:rPr>
                  <w:snapToGrid w:val="0"/>
                  <w:color w:val="000000"/>
                </w:rPr>
                <w:t xml:space="preserve">, </w:t>
              </w:r>
              <w:r w:rsidRPr="00B341C0">
                <w:rPr>
                  <w:snapToGrid w:val="0"/>
                  <w:color w:val="000000"/>
                </w:rPr>
                <w:t xml:space="preserve">Yuchun </w:t>
              </w:r>
            </w:ins>
            <w:ins w:id="10" w:author="Ericsson user" w:date="2021-05-25T11:43:00Z">
              <w:r>
                <w:rPr>
                  <w:snapToGrid w:val="0"/>
                  <w:color w:val="000000"/>
                </w:rPr>
                <w:t>(</w:t>
              </w:r>
            </w:ins>
            <w:ins w:id="11" w:author="Ericsson user" w:date="2021-05-25T11:42:00Z">
              <w:r w:rsidRPr="00B341C0">
                <w:rPr>
                  <w:snapToGrid w:val="0"/>
                  <w:color w:val="000000"/>
                </w:rPr>
                <w:t>H</w:t>
              </w:r>
            </w:ins>
            <w:ins w:id="12" w:author="Ericsson user" w:date="2021-05-25T11:43:00Z">
              <w:r>
                <w:rPr>
                  <w:snapToGrid w:val="0"/>
                  <w:color w:val="000000"/>
                </w:rPr>
                <w:t>uawei)</w:t>
              </w:r>
            </w:ins>
            <w:ins w:id="13" w:author="Ericsson user" w:date="2021-05-25T11:42:00Z">
              <w:r w:rsidRPr="00B341C0">
                <w:rPr>
                  <w:snapToGrid w:val="0"/>
                  <w:color w:val="000000"/>
                </w:rPr>
                <w:t xml:space="preserve"> wuyuchun@huawei.com</w:t>
              </w:r>
            </w:ins>
            <w:ins w:id="14" w:author="Ericsson user" w:date="2021-05-25T11:43:00Z">
              <w:r w:rsidRPr="00B341C0" w:rsidDel="00B341C0">
                <w:rPr>
                  <w:snapToGrid w:val="0"/>
                  <w:color w:val="000000"/>
                </w:rPr>
                <w:t xml:space="preserve"> </w:t>
              </w:r>
            </w:ins>
            <w:del w:id="15" w:author="Ericsson user" w:date="2021-05-25T11:43:00Z">
              <w:r w:rsidR="006A2763" w:rsidRPr="00B341C0" w:rsidDel="00B341C0">
                <w:rPr>
                  <w:snapToGrid w:val="0"/>
                  <w:color w:val="000000"/>
                  <w:rPrChange w:id="16" w:author="Ericsson user" w:date="2021-05-25T11:42:00Z">
                    <w:rPr>
                      <w:snapToGrid w:val="0"/>
                      <w:color w:val="000000"/>
                      <w:lang w:val="sv-SE"/>
                    </w:rPr>
                  </w:rPrChange>
                </w:rPr>
                <w:delText xml:space="preserve">Baev, Stoyan (Samsung) </w:delText>
              </w:r>
            </w:del>
            <w:r w:rsidR="005342E4" w:rsidDel="00B341C0">
              <w:fldChar w:fldCharType="begin"/>
            </w:r>
            <w:r w:rsidR="005342E4" w:rsidRPr="00282651">
              <w:rPr>
                <w:rPrChange w:id="17" w:author="Ericsson user" w:date="2021-05-25T13:42:00Z">
                  <w:rPr>
                    <w:lang w:val="sv-SE"/>
                  </w:rPr>
                </w:rPrChange>
              </w:rPr>
              <w:instrText xml:space="preserve"> HYPERLINK "mailto:stoyan.baev@partner.samsung.com" </w:instrText>
            </w:r>
            <w:r w:rsidR="005342E4" w:rsidDel="00B341C0">
              <w:fldChar w:fldCharType="separate"/>
            </w:r>
            <w:del w:id="18" w:author="Ericsson user" w:date="2021-05-25T11:43:00Z">
              <w:r w:rsidR="006A2763" w:rsidRPr="00B341C0" w:rsidDel="00B341C0">
                <w:rPr>
                  <w:rStyle w:val="Hyperlink"/>
                  <w:snapToGrid w:val="0"/>
                  <w:rPrChange w:id="19" w:author="Ericsson user" w:date="2021-05-25T11:42:00Z">
                    <w:rPr>
                      <w:rStyle w:val="Hyperlink"/>
                      <w:snapToGrid w:val="0"/>
                      <w:lang w:val="sv-SE"/>
                    </w:rPr>
                  </w:rPrChange>
                </w:rPr>
                <w:delText>stoyan.baev@partner.samsung.com</w:delText>
              </w:r>
              <w:r w:rsidR="005342E4" w:rsidDel="00B341C0">
                <w:rPr>
                  <w:rStyle w:val="Hyperlink"/>
                  <w:snapToGrid w:val="0"/>
                  <w:lang w:val="sv-SE"/>
                </w:rPr>
                <w:fldChar w:fldCharType="end"/>
              </w:r>
            </w:del>
          </w:p>
          <w:p w14:paraId="3BF417F2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</w:rPr>
            </w:pPr>
          </w:p>
        </w:tc>
      </w:tr>
      <w:bookmarkEnd w:id="6"/>
      <w:tr w:rsidR="006A2763" w:rsidRPr="000C096A" w14:paraId="5020AF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1AB3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190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7AA" w14:textId="77777777" w:rsidR="006A2763" w:rsidRPr="005C0F6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>conformance specification; Part 2: Applicability of protocol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933E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D3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1D39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FB2DA5">
              <w:rPr>
                <w:snapToGrid w:val="0"/>
                <w:color w:val="000000"/>
                <w:lang w:val="en-US"/>
              </w:rPr>
              <w:t xml:space="preserve">TS </w:t>
            </w:r>
            <w:r w:rsidRPr="00B341C0">
              <w:rPr>
                <w:snapToGrid w:val="0"/>
                <w:color w:val="000000"/>
              </w:rPr>
              <w:t>rapporteur</w:t>
            </w:r>
            <w:r w:rsidRPr="00FB2DA5">
              <w:rPr>
                <w:snapToGrid w:val="0"/>
                <w:color w:val="000000"/>
                <w:lang w:val="en-US"/>
              </w:rPr>
              <w:t>:</w:t>
            </w:r>
          </w:p>
          <w:p w14:paraId="093CF92A" w14:textId="77777777" w:rsidR="004026C3" w:rsidRPr="00B341C0" w:rsidRDefault="004026C3" w:rsidP="006A2763">
            <w:pPr>
              <w:pStyle w:val="TAL"/>
              <w:rPr>
                <w:snapToGrid w:val="0"/>
                <w:color w:val="000000"/>
              </w:rPr>
            </w:pPr>
            <w:bookmarkStart w:id="20" w:name="_Hlk65763638"/>
            <w:r w:rsidRPr="004026C3">
              <w:rPr>
                <w:snapToGrid w:val="0"/>
                <w:color w:val="000000"/>
                <w:lang w:val="en-US"/>
              </w:rPr>
              <w:t>Cheruvu</w:t>
            </w:r>
            <w:r w:rsidR="00EC7ACA">
              <w:rPr>
                <w:snapToGrid w:val="0"/>
                <w:color w:val="000000"/>
                <w:lang w:val="en-US"/>
              </w:rPr>
              <w:t>,</w:t>
            </w:r>
            <w:r w:rsidRPr="00472846">
              <w:rPr>
                <w:snapToGrid w:val="0"/>
                <w:color w:val="000000"/>
                <w:lang w:val="en-US"/>
              </w:rPr>
              <w:t xml:space="preserve"> </w:t>
            </w:r>
            <w:r w:rsidRPr="004026C3">
              <w:rPr>
                <w:snapToGrid w:val="0"/>
                <w:color w:val="000000"/>
                <w:lang w:val="en-US"/>
              </w:rPr>
              <w:t>Bharadwaj</w:t>
            </w:r>
            <w:r w:rsidRPr="00472846">
              <w:rPr>
                <w:snapToGrid w:val="0"/>
                <w:color w:val="000000"/>
                <w:lang w:val="en-US"/>
              </w:rPr>
              <w:br/>
              <w:t>(Qual</w:t>
            </w:r>
            <w:r w:rsidRPr="00B341C0">
              <w:rPr>
                <w:snapToGrid w:val="0"/>
                <w:color w:val="000000"/>
              </w:rPr>
              <w:t>comm)</w:t>
            </w:r>
          </w:p>
          <w:p w14:paraId="032F71A4" w14:textId="77777777" w:rsidR="004026C3" w:rsidRPr="00472846" w:rsidRDefault="004026C3" w:rsidP="006A2763">
            <w:pPr>
              <w:pStyle w:val="TAL"/>
              <w:rPr>
                <w:snapToGrid w:val="0"/>
                <w:color w:val="000000"/>
                <w:lang w:val="en-US"/>
              </w:rPr>
            </w:pPr>
            <w:r w:rsidRPr="00472846">
              <w:rPr>
                <w:snapToGrid w:val="0"/>
                <w:color w:val="000000"/>
                <w:lang w:val="en-US"/>
              </w:rPr>
              <w:t>bcheruvu@qti.qualcomm.com</w:t>
            </w:r>
          </w:p>
          <w:bookmarkEnd w:id="20"/>
          <w:p w14:paraId="5418A28C" w14:textId="1169E885" w:rsidR="006A2763" w:rsidRPr="000C096A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</w:p>
        </w:tc>
      </w:tr>
      <w:tr w:rsidR="006A2763" w:rsidRPr="00FB2DA5" w14:paraId="1499017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92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lastRenderedPageBreak/>
              <w:t>38.52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  <w:r w:rsidRPr="00C03334">
              <w:rPr>
                <w:snapToGrid w:val="0"/>
                <w:color w:val="000000"/>
              </w:rPr>
              <w:t>-</w:t>
            </w:r>
            <w:r w:rsidRPr="00C03334">
              <w:rPr>
                <w:rFonts w:hint="eastAsia"/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51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rFonts w:hint="eastAsia"/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F8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 xml:space="preserve">5GS; </w:t>
            </w:r>
            <w:r>
              <w:rPr>
                <w:snapToGrid w:val="0"/>
              </w:rPr>
              <w:t>User Equipment</w:t>
            </w:r>
            <w:r w:rsidRPr="00DB6971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(UE) </w:t>
            </w:r>
            <w:r w:rsidRPr="00DB6971">
              <w:rPr>
                <w:snapToGrid w:val="0"/>
              </w:rPr>
              <w:t xml:space="preserve">conformance specification; Part 3: </w:t>
            </w:r>
            <w:r>
              <w:rPr>
                <w:snapToGrid w:val="0"/>
              </w:rPr>
              <w:t xml:space="preserve">Protocol </w:t>
            </w:r>
            <w:r w:rsidRPr="00DB6971">
              <w:rPr>
                <w:snapToGrid w:val="0"/>
              </w:rPr>
              <w:t>Test Suites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C42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7AD" w14:textId="77777777" w:rsidR="006A2763" w:rsidRPr="000B748E" w:rsidRDefault="001F0A30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RAN#80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987" w14:textId="77777777" w:rsidR="006A2763" w:rsidRPr="00367856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rPr>
                <w:snapToGrid w:val="0"/>
                <w:color w:val="000000"/>
                <w:lang w:val="sv-SE"/>
              </w:rPr>
              <w:t>TS rapporteur</w:t>
            </w:r>
            <w:r w:rsidRPr="00367856">
              <w:rPr>
                <w:snapToGrid w:val="0"/>
                <w:color w:val="000000"/>
                <w:lang w:val="sv-SE"/>
              </w:rPr>
              <w:t>:</w:t>
            </w:r>
          </w:p>
          <w:p w14:paraId="7A0D23ED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95117">
              <w:rPr>
                <w:snapToGrid w:val="0"/>
                <w:color w:val="000000"/>
                <w:lang w:val="sv-SE"/>
              </w:rPr>
              <w:t>Genoud</w:t>
            </w:r>
            <w:r>
              <w:rPr>
                <w:snapToGrid w:val="0"/>
                <w:color w:val="000000"/>
                <w:lang w:val="sv-SE"/>
              </w:rPr>
              <w:t xml:space="preserve">, </w:t>
            </w:r>
            <w:r w:rsidRPr="00D358DA">
              <w:rPr>
                <w:snapToGrid w:val="0"/>
                <w:color w:val="000000"/>
                <w:lang w:val="sv-SE"/>
              </w:rPr>
              <w:t>Olivier</w:t>
            </w:r>
            <w:r>
              <w:rPr>
                <w:snapToGrid w:val="0"/>
                <w:color w:val="000000"/>
                <w:lang w:val="sv-SE"/>
              </w:rPr>
              <w:t xml:space="preserve"> </w:t>
            </w:r>
            <w:r>
              <w:rPr>
                <w:snapToGrid w:val="0"/>
                <w:color w:val="000000"/>
                <w:lang w:val="sv-SE"/>
              </w:rPr>
              <w:br/>
              <w:t>(MCC TF160)</w:t>
            </w:r>
            <w:r w:rsidRPr="00095117">
              <w:rPr>
                <w:snapToGrid w:val="0"/>
                <w:color w:val="000000"/>
                <w:lang w:val="sv-SE"/>
              </w:rPr>
              <w:t xml:space="preserve"> </w:t>
            </w:r>
            <w:r w:rsidR="005342E4">
              <w:fldChar w:fldCharType="begin"/>
            </w:r>
            <w:r w:rsidR="005342E4" w:rsidRPr="00282651">
              <w:rPr>
                <w:lang w:val="sv-SE"/>
                <w:rPrChange w:id="21" w:author="Ericsson user" w:date="2021-05-25T13:42:00Z">
                  <w:rPr/>
                </w:rPrChange>
              </w:rPr>
              <w:instrText xml:space="preserve"> HYPERLINK "mailto:Olivier.Genoud@etsi.org" </w:instrText>
            </w:r>
            <w:r w:rsidR="005342E4">
              <w:fldChar w:fldCharType="separate"/>
            </w:r>
            <w:r w:rsidRPr="00095117">
              <w:rPr>
                <w:rStyle w:val="Hyperlink"/>
                <w:snapToGrid w:val="0"/>
                <w:lang w:val="sv-SE"/>
              </w:rPr>
              <w:t>Olivier.Genoud@etsi.org</w:t>
            </w:r>
            <w:r w:rsidR="005342E4">
              <w:rPr>
                <w:rStyle w:val="Hyperlink"/>
                <w:snapToGrid w:val="0"/>
                <w:lang w:val="sv-SE"/>
              </w:rPr>
              <w:fldChar w:fldCharType="end"/>
            </w:r>
            <w:r w:rsidRPr="000763A5">
              <w:rPr>
                <w:snapToGrid w:val="0"/>
                <w:color w:val="000000"/>
                <w:lang w:val="sv-SE"/>
              </w:rPr>
              <w:t xml:space="preserve"> </w:t>
            </w:r>
          </w:p>
          <w:p w14:paraId="65282AAA" w14:textId="77777777" w:rsidR="006A2763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</w:p>
          <w:p w14:paraId="50F9A76E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</w:tr>
      <w:tr w:rsidR="006E027A" w:rsidRPr="00282651" w14:paraId="59E83BF5" w14:textId="77777777" w:rsidTr="00C556EE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96E" w14:textId="460F77BE" w:rsidR="00635043" w:rsidRPr="00CB39C9" w:rsidRDefault="00635043" w:rsidP="00C556EE">
            <w:pPr>
              <w:pStyle w:val="TAL"/>
              <w:rPr>
                <w:snapToGrid w:val="0"/>
                <w:color w:val="000000"/>
              </w:rPr>
            </w:pPr>
            <w:bookmarkStart w:id="22" w:name="_Hlk17997362"/>
            <w:r>
              <w:rPr>
                <w:snapToGrid w:val="0"/>
                <w:color w:val="000000"/>
              </w:rPr>
              <w:t>34.229-5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374" w14:textId="77777777" w:rsidR="006E027A" w:rsidRPr="00CB39C9" w:rsidRDefault="006E027A" w:rsidP="00C556EE">
            <w:pPr>
              <w:pStyle w:val="TAL"/>
              <w:rPr>
                <w:snapToGrid w:val="0"/>
                <w:color w:val="000000"/>
              </w:rPr>
            </w:pPr>
            <w:r w:rsidRPr="00CB39C9">
              <w:rPr>
                <w:snapToGrid w:val="0"/>
                <w:color w:val="000000"/>
              </w:rPr>
              <w:t>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78D1" w14:textId="77777777" w:rsidR="006E027A" w:rsidRPr="00CB39C9" w:rsidRDefault="00764B8F" w:rsidP="00C556EE">
            <w:pPr>
              <w:pStyle w:val="TAL"/>
              <w:rPr>
                <w:snapToGrid w:val="0"/>
                <w:color w:val="000000"/>
              </w:rPr>
            </w:pPr>
            <w:r w:rsidRPr="00764B8F">
              <w:rPr>
                <w:snapToGrid w:val="0"/>
                <w:color w:val="000000"/>
              </w:rPr>
              <w:t xml:space="preserve">Internet Protocol (IP) multimedia call control protocol based on Session Initiation Protocol (SIP) and Session Description Protocol (SDP); User Equipment (UE) conformance specification; Part 5: Protocol conformance specification using </w:t>
            </w:r>
            <w:r w:rsidR="004A60A6" w:rsidRPr="004A60A6">
              <w:rPr>
                <w:snapToGrid w:val="0"/>
                <w:color w:val="000000"/>
              </w:rPr>
              <w:t>5G System (5GS)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78D" w14:textId="77777777" w:rsidR="006E027A" w:rsidRPr="00CB39C9" w:rsidRDefault="00A63C80" w:rsidP="00C556EE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RAN</w:t>
            </w:r>
            <w:r w:rsidR="006E027A" w:rsidRPr="00CB39C9">
              <w:rPr>
                <w:snapToGrid w:val="0"/>
                <w:color w:val="000000"/>
              </w:rPr>
              <w:t>#86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E5CF" w14:textId="77777777" w:rsidR="006E027A" w:rsidRPr="00FB2DA5" w:rsidRDefault="00A63C80" w:rsidP="00C556EE">
            <w:pPr>
              <w:pStyle w:val="TAL"/>
              <w:rPr>
                <w:snapToGrid w:val="0"/>
                <w:color w:val="000000"/>
              </w:rPr>
            </w:pPr>
            <w:r w:rsidRPr="00FB2DA5">
              <w:rPr>
                <w:snapToGrid w:val="0"/>
                <w:color w:val="000000"/>
              </w:rPr>
              <w:t>RAN</w:t>
            </w:r>
            <w:r w:rsidR="006E027A" w:rsidRPr="00FB2DA5">
              <w:rPr>
                <w:snapToGrid w:val="0"/>
                <w:color w:val="000000"/>
              </w:rPr>
              <w:t>#8</w:t>
            </w:r>
            <w:r w:rsidR="00151D34" w:rsidRPr="00FB2DA5">
              <w:rPr>
                <w:snapToGrid w:val="0"/>
                <w:color w:val="000000"/>
              </w:rPr>
              <w:t>6</w:t>
            </w:r>
          </w:p>
          <w:p w14:paraId="771E08C4" w14:textId="5A717C2E" w:rsidR="00A63C80" w:rsidRPr="000B748E" w:rsidRDefault="00A63C80" w:rsidP="00C556EE">
            <w:pPr>
              <w:pStyle w:val="TAL"/>
              <w:rPr>
                <w:snapToGrid w:val="0"/>
                <w:color w:val="00000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DD9" w14:textId="77777777" w:rsidR="006E027A" w:rsidRPr="00B341C0" w:rsidRDefault="006E027A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TS rapporteur:</w:t>
            </w:r>
          </w:p>
          <w:p w14:paraId="6F0E6767" w14:textId="77777777" w:rsidR="006E027A" w:rsidRPr="00B341C0" w:rsidRDefault="006E027A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Rohnert, Hans (Rohde &amp; Schwarz)</w:t>
            </w:r>
          </w:p>
          <w:p w14:paraId="16A1D800" w14:textId="77777777" w:rsidR="006E027A" w:rsidRPr="00B341C0" w:rsidRDefault="005342E4" w:rsidP="00C556EE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fldChar w:fldCharType="begin"/>
            </w:r>
            <w:r w:rsidRPr="00282651">
              <w:rPr>
                <w:lang w:val="sv-SE"/>
                <w:rPrChange w:id="23" w:author="Ericsson user" w:date="2021-05-25T13:42:00Z">
                  <w:rPr/>
                </w:rPrChange>
              </w:rPr>
              <w:instrText xml:space="preserve"> HYPERLINK "mailto:Hans.Rohnert@rohde-schwarz.com" </w:instrText>
            </w:r>
            <w:r>
              <w:fldChar w:fldCharType="separate"/>
            </w:r>
            <w:r w:rsidR="006E027A" w:rsidRPr="00B341C0">
              <w:rPr>
                <w:snapToGrid w:val="0"/>
                <w:color w:val="000000"/>
                <w:lang w:val="sv-SE"/>
              </w:rPr>
              <w:t>Hans.Rohnert@rohde-schwarz.com</w:t>
            </w:r>
            <w:r>
              <w:rPr>
                <w:snapToGrid w:val="0"/>
                <w:color w:val="000000"/>
                <w:lang w:val="sv-SE"/>
              </w:rPr>
              <w:fldChar w:fldCharType="end"/>
            </w:r>
            <w:r w:rsidR="006E027A" w:rsidRPr="00B341C0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bookmarkEnd w:id="22"/>
      <w:tr w:rsidR="006A2763" w:rsidRPr="00282651" w14:paraId="54B26B3A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C8A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19B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197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bookmarkStart w:id="24" w:name="_Hlk512311905"/>
            <w:r w:rsidRPr="00DB6971">
              <w:rPr>
                <w:snapToGrid w:val="0"/>
              </w:rPr>
              <w:t xml:space="preserve">NR; Derivation of test tolerances </w:t>
            </w:r>
            <w:r>
              <w:rPr>
                <w:snapToGrid w:val="0"/>
              </w:rPr>
              <w:t xml:space="preserve">and </w:t>
            </w:r>
            <w:r w:rsidRPr="003F5F2B">
              <w:rPr>
                <w:snapToGrid w:val="0"/>
              </w:rPr>
              <w:t xml:space="preserve">measurement uncertainty </w:t>
            </w:r>
            <w:r w:rsidRPr="00DB6971">
              <w:rPr>
                <w:snapToGrid w:val="0"/>
              </w:rPr>
              <w:t xml:space="preserve">for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</w:t>
            </w:r>
            <w:r>
              <w:rPr>
                <w:snapToGrid w:val="0"/>
              </w:rPr>
              <w:t xml:space="preserve"> case</w:t>
            </w:r>
            <w:r w:rsidRPr="00DB6971">
              <w:rPr>
                <w:snapToGrid w:val="0"/>
              </w:rPr>
              <w:t>s</w:t>
            </w:r>
            <w:bookmarkEnd w:id="2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F87B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C5E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924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TR rapporteur:</w:t>
            </w:r>
          </w:p>
          <w:p w14:paraId="27DEFF80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Gu, Chunying</w:t>
            </w:r>
          </w:p>
          <w:p w14:paraId="30FC87AD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(Huawei)</w:t>
            </w:r>
          </w:p>
          <w:p w14:paraId="62EDB7D6" w14:textId="77777777" w:rsidR="006A2763" w:rsidRPr="00B341C0" w:rsidRDefault="005342E4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>
              <w:fldChar w:fldCharType="begin"/>
            </w:r>
            <w:r w:rsidRPr="00282651">
              <w:rPr>
                <w:lang w:val="sv-SE"/>
                <w:rPrChange w:id="25" w:author="Ericsson user" w:date="2021-05-25T13:42:00Z">
                  <w:rPr/>
                </w:rPrChange>
              </w:rPr>
              <w:instrText xml:space="preserve"> HYPERLINK "mailto:guchunying@huawei.com" </w:instrText>
            </w:r>
            <w:r>
              <w:fldChar w:fldCharType="separate"/>
            </w:r>
            <w:r w:rsidR="006A2763" w:rsidRPr="00B341C0">
              <w:rPr>
                <w:rStyle w:val="Hyperlink"/>
                <w:snapToGrid w:val="0"/>
                <w:lang w:val="sv-SE"/>
              </w:rPr>
              <w:t>guchunying@huawei.com</w:t>
            </w:r>
            <w:r>
              <w:rPr>
                <w:rStyle w:val="Hyperlink"/>
                <w:snapToGrid w:val="0"/>
                <w:lang w:val="sv-SE"/>
              </w:rPr>
              <w:fldChar w:fldCharType="end"/>
            </w:r>
            <w:r w:rsidR="006A2763" w:rsidRPr="00B341C0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  <w:tr w:rsidR="006A2763" w:rsidRPr="00282651" w14:paraId="5417A799" w14:textId="77777777" w:rsidTr="006534B6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BC8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38.905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BE16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C03334">
              <w:rPr>
                <w:snapToGrid w:val="0"/>
                <w:color w:val="000000"/>
              </w:rPr>
              <w:t>TR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115" w14:textId="77777777" w:rsidR="006A2763" w:rsidRPr="00C03334" w:rsidRDefault="006A2763" w:rsidP="006A2763">
            <w:pPr>
              <w:pStyle w:val="TAL"/>
              <w:rPr>
                <w:snapToGrid w:val="0"/>
                <w:color w:val="000000"/>
              </w:rPr>
            </w:pPr>
            <w:r w:rsidRPr="00DB6971">
              <w:rPr>
                <w:snapToGrid w:val="0"/>
              </w:rPr>
              <w:t>NR; Derivation of test points for radio</w:t>
            </w:r>
            <w:r>
              <w:rPr>
                <w:snapToGrid w:val="0"/>
              </w:rPr>
              <w:t xml:space="preserve"> </w:t>
            </w:r>
            <w:r w:rsidRPr="00DB6971">
              <w:rPr>
                <w:snapToGrid w:val="0"/>
              </w:rPr>
              <w:t xml:space="preserve">transmission and reception </w:t>
            </w:r>
            <w:r w:rsidRPr="003F5F2B">
              <w:rPr>
                <w:snapToGrid w:val="0"/>
              </w:rPr>
              <w:t xml:space="preserve">User Equipment (UE) </w:t>
            </w:r>
            <w:r w:rsidRPr="00DB6971">
              <w:rPr>
                <w:snapToGrid w:val="0"/>
              </w:rPr>
              <w:t>conformance test cases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A38" w14:textId="77777777" w:rsidR="006A2763" w:rsidRPr="00C03334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1F0A30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8D25" w14:textId="77777777" w:rsidR="006A2763" w:rsidRPr="000B748E" w:rsidRDefault="000B748E" w:rsidP="006A2763">
            <w:pPr>
              <w:pStyle w:val="TAL"/>
              <w:rPr>
                <w:snapToGrid w:val="0"/>
                <w:color w:val="000000"/>
              </w:rPr>
            </w:pPr>
            <w:r w:rsidRPr="000B748E">
              <w:rPr>
                <w:snapToGrid w:val="0"/>
                <w:color w:val="000000"/>
                <w:lang w:val="sv-SE"/>
              </w:rPr>
              <w:t>RAN#81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660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 xml:space="preserve">TR </w:t>
            </w:r>
            <w:r>
              <w:rPr>
                <w:snapToGrid w:val="0"/>
                <w:color w:val="000000"/>
                <w:lang w:val="sv-SE"/>
              </w:rPr>
              <w:t>rapporteur</w:t>
            </w:r>
            <w:r w:rsidRPr="00B341C0">
              <w:rPr>
                <w:snapToGrid w:val="0"/>
                <w:color w:val="000000"/>
                <w:lang w:val="sv-SE"/>
              </w:rPr>
              <w:t>:</w:t>
            </w:r>
          </w:p>
          <w:p w14:paraId="2F8673DD" w14:textId="77777777" w:rsidR="006A2763" w:rsidRPr="00B341C0" w:rsidRDefault="006A2763" w:rsidP="006A2763">
            <w:pPr>
              <w:pStyle w:val="TAL"/>
              <w:rPr>
                <w:snapToGrid w:val="0"/>
                <w:color w:val="000000"/>
                <w:lang w:val="sv-SE"/>
              </w:rPr>
            </w:pPr>
            <w:r w:rsidRPr="00B341C0">
              <w:rPr>
                <w:snapToGrid w:val="0"/>
                <w:color w:val="000000"/>
                <w:lang w:val="sv-SE"/>
              </w:rPr>
              <w:t>Johansson, Mats (Ericsson)</w:t>
            </w:r>
            <w:r w:rsidRPr="00B341C0">
              <w:rPr>
                <w:snapToGrid w:val="0"/>
                <w:color w:val="000000"/>
                <w:lang w:val="sv-SE"/>
              </w:rPr>
              <w:br/>
            </w:r>
            <w:r w:rsidR="005342E4">
              <w:fldChar w:fldCharType="begin"/>
            </w:r>
            <w:r w:rsidR="005342E4" w:rsidRPr="00282651">
              <w:rPr>
                <w:lang w:val="sv-SE"/>
                <w:rPrChange w:id="26" w:author="Ericsson user" w:date="2021-05-25T13:42:00Z">
                  <w:rPr/>
                </w:rPrChange>
              </w:rPr>
              <w:instrText xml:space="preserve"> HYPERLINK "mailto:mats.e.johansson@ericsson.com" </w:instrText>
            </w:r>
            <w:r w:rsidR="005342E4">
              <w:fldChar w:fldCharType="separate"/>
            </w:r>
            <w:r w:rsidRPr="00B341C0">
              <w:rPr>
                <w:rStyle w:val="Hyperlink"/>
                <w:snapToGrid w:val="0"/>
                <w:lang w:val="sv-SE"/>
              </w:rPr>
              <w:t>mats.e.johansson@ericsson.com</w:t>
            </w:r>
            <w:r w:rsidR="005342E4">
              <w:rPr>
                <w:rStyle w:val="Hyperlink"/>
                <w:snapToGrid w:val="0"/>
                <w:lang w:val="sv-SE"/>
              </w:rPr>
              <w:fldChar w:fldCharType="end"/>
            </w:r>
            <w:r w:rsidRPr="00B341C0">
              <w:rPr>
                <w:snapToGrid w:val="0"/>
                <w:color w:val="000000"/>
                <w:lang w:val="sv-SE"/>
              </w:rPr>
              <w:t xml:space="preserve"> </w:t>
            </w:r>
          </w:p>
        </w:tc>
      </w:tr>
    </w:tbl>
    <w:p w14:paraId="2A8568E8" w14:textId="479AE8AF" w:rsidR="002F4F24" w:rsidRPr="00B341C0" w:rsidRDefault="002F4F24" w:rsidP="004C634D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03BA978F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165B5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7" w:name="_Hlk17998076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32A3A12D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550DF6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55501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9B01E0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905106" w:rsidRPr="001E013E" w14:paraId="49D9A3A2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B08" w14:textId="77777777" w:rsidR="00905106" w:rsidRPr="002D4549" w:rsidRDefault="00905106" w:rsidP="00A96AD1">
            <w:pPr>
              <w:pStyle w:val="TAL"/>
            </w:pPr>
            <w:r w:rsidRPr="002D4549">
              <w:t>34.229-1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E587" w14:textId="711A596C" w:rsidR="00905106" w:rsidRPr="002D4549" w:rsidRDefault="00BD77F7" w:rsidP="00A96AD1">
            <w:pPr>
              <w:pStyle w:val="TAL"/>
            </w:pPr>
            <w:r w:rsidRPr="00660D2B">
              <w:rPr>
                <w:lang w:val="en-US"/>
              </w:rPr>
              <w:t>Evolution of default SIP messages for 5GS</w:t>
            </w:r>
            <w:r w:rsidR="00905106" w:rsidRPr="00B341C0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1F25" w14:textId="6F02F1DE" w:rsidR="00905106" w:rsidRPr="001E013E" w:rsidRDefault="00874CA6" w:rsidP="00A96AD1">
            <w:pPr>
              <w:pStyle w:val="TAL"/>
            </w:pPr>
            <w:r>
              <w:t>RAN#92</w:t>
            </w:r>
          </w:p>
        </w:tc>
      </w:tr>
      <w:bookmarkEnd w:id="27"/>
      <w:tr w:rsidR="00874CA6" w:rsidRPr="001E013E" w14:paraId="4FC7809A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BD9" w14:textId="77777777" w:rsidR="00874CA6" w:rsidRPr="001E013E" w:rsidRDefault="00874CA6" w:rsidP="00874CA6">
            <w:pPr>
              <w:pStyle w:val="TAL"/>
            </w:pPr>
            <w:r w:rsidRPr="001E013E">
              <w:t>34.229-2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02F" w14:textId="77777777" w:rsidR="00874CA6" w:rsidRPr="001E013E" w:rsidRDefault="00874CA6" w:rsidP="00874CA6">
            <w:pPr>
              <w:pStyle w:val="TAL"/>
            </w:pPr>
            <w:r w:rsidRPr="001E013E">
              <w:t>Applicability statements of the new protocol test cases for IMS over 5GS IP-CAN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870" w14:textId="4E670BD8" w:rsidR="00874CA6" w:rsidRPr="001E013E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432CBA5B" w14:textId="77777777" w:rsidTr="00A96AD1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6B76" w14:textId="77777777" w:rsidR="00874CA6" w:rsidRPr="001E013E" w:rsidRDefault="00874CA6" w:rsidP="00874CA6">
            <w:pPr>
              <w:pStyle w:val="TAL"/>
            </w:pPr>
            <w:r w:rsidRPr="001E013E">
              <w:t>34.229-3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DB4" w14:textId="77777777" w:rsidR="00874CA6" w:rsidRDefault="00874CA6" w:rsidP="00874CA6">
            <w:pPr>
              <w:pStyle w:val="TAL"/>
            </w:pPr>
            <w:r w:rsidRPr="00A733B4">
              <w:t>Introduction of test model for IMS</w:t>
            </w:r>
            <w:r w:rsidRPr="00EF7BCC">
              <w:t xml:space="preserve"> over 5GS IP-CAN.</w:t>
            </w:r>
          </w:p>
          <w:p w14:paraId="11ED5215" w14:textId="77777777" w:rsidR="00874CA6" w:rsidRPr="00EF7BCC" w:rsidRDefault="00874CA6" w:rsidP="00874CA6">
            <w:pPr>
              <w:pStyle w:val="TAL"/>
            </w:pPr>
            <w:r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B23D" w14:textId="623E4F82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474F942D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9FD" w14:textId="77777777" w:rsidR="00874CA6" w:rsidRPr="00015DB0" w:rsidRDefault="00874CA6" w:rsidP="00874CA6">
            <w:pPr>
              <w:pStyle w:val="TAL"/>
            </w:pPr>
            <w:r w:rsidRPr="00015DB0">
              <w:t>36.508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C15" w14:textId="77777777" w:rsidR="00874CA6" w:rsidRPr="005C4F06" w:rsidRDefault="00874CA6" w:rsidP="00874CA6">
            <w:pPr>
              <w:pStyle w:val="TAL"/>
            </w:pPr>
            <w:r w:rsidRPr="005C4F06">
              <w:t xml:space="preserve">Definition of common test environment for </w:t>
            </w:r>
            <w:r w:rsidRPr="00FC4552">
              <w:t>LTE connectivity to 5G-CN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548" w14:textId="0B7D199A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1A693044" w14:textId="77777777" w:rsidTr="002C72E3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4F4" w14:textId="77777777" w:rsidR="00874CA6" w:rsidRPr="00015DB0" w:rsidRDefault="00874CA6" w:rsidP="00874CA6">
            <w:pPr>
              <w:pStyle w:val="TAL"/>
            </w:pPr>
            <w:r>
              <w:t>36.509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FFB" w14:textId="77777777" w:rsidR="00874CA6" w:rsidRPr="005C4F06" w:rsidRDefault="00874CA6" w:rsidP="00874CA6">
            <w:pPr>
              <w:pStyle w:val="TAL"/>
            </w:pPr>
            <w:r>
              <w:t>Enhancement of UE test functions for EN-DC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3C4" w14:textId="594BE796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29E4E58D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022" w14:textId="77777777" w:rsidR="00874CA6" w:rsidRDefault="00874CA6" w:rsidP="00874CA6">
            <w:pPr>
              <w:pStyle w:val="TAL"/>
            </w:pPr>
            <w:r>
              <w:t>36.521-3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15F" w14:textId="77777777" w:rsidR="00874CA6" w:rsidRPr="005C4F06" w:rsidRDefault="00874CA6" w:rsidP="00874CA6">
            <w:pPr>
              <w:pStyle w:val="TAL"/>
            </w:pPr>
            <w:r>
              <w:t xml:space="preserve">Introduction of RRM test cases for </w:t>
            </w:r>
            <w:r w:rsidRPr="00F7452C">
              <w:t xml:space="preserve">RRM inter-RAT scenarios </w:t>
            </w:r>
            <w:r>
              <w:t xml:space="preserve">in TS 36.133 </w:t>
            </w:r>
            <w:r w:rsidRPr="00F7452C">
              <w:t>where LTE is the serving cell and NR is the target cell</w:t>
            </w:r>
            <w: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4E6" w14:textId="500039A3" w:rsidR="00874CA6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4F93CD55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C54" w14:textId="77777777" w:rsidR="00874CA6" w:rsidRDefault="00874CA6" w:rsidP="00874CA6">
            <w:pPr>
              <w:pStyle w:val="TAL"/>
            </w:pPr>
            <w:r>
              <w:t>36.523-1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8EA5" w14:textId="77777777" w:rsidR="00874CA6" w:rsidRPr="005C4F06" w:rsidRDefault="00874CA6" w:rsidP="00874CA6">
            <w:pPr>
              <w:pStyle w:val="TAL"/>
            </w:pPr>
            <w:r w:rsidRPr="005C4F06">
              <w:t xml:space="preserve">Introduction of new </w:t>
            </w:r>
            <w:r>
              <w:t>protocol</w:t>
            </w:r>
            <w:r w:rsidRPr="005C4F06">
              <w:t xml:space="preserve"> test cases for </w:t>
            </w:r>
            <w:r w:rsidRPr="00FC4552">
              <w:t>LTE connectivity to 5G-CN</w:t>
            </w:r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1866" w14:textId="33AFFB61" w:rsidR="00874CA6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2C83E0DE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0C45" w14:textId="77777777" w:rsidR="00874CA6" w:rsidRDefault="00874CA6" w:rsidP="00874CA6">
            <w:pPr>
              <w:pStyle w:val="TAL"/>
            </w:pPr>
            <w:r>
              <w:t>36.523-2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9D77" w14:textId="77777777" w:rsidR="00874CA6" w:rsidRDefault="00874CA6" w:rsidP="00874CA6">
            <w:pPr>
              <w:pStyle w:val="TAL"/>
            </w:pPr>
            <w:r w:rsidRPr="005C4F06">
              <w:t>Applicability statements of the new</w:t>
            </w:r>
            <w:r>
              <w:t xml:space="preserve"> </w:t>
            </w:r>
            <w:r w:rsidRPr="005C4F06">
              <w:t>protocol test cases</w:t>
            </w:r>
            <w:r>
              <w:t xml:space="preserve"> for </w:t>
            </w:r>
            <w:bookmarkStart w:id="28" w:name="_Hlk499023974"/>
            <w:r w:rsidRPr="005F06D7">
              <w:t>LTE connectivity to 5G-CN</w:t>
            </w:r>
            <w:bookmarkEnd w:id="28"/>
            <w:r w:rsidRPr="005C4F06"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55F" w14:textId="014B97ED" w:rsidR="00874CA6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09779C72" w14:textId="77777777" w:rsidTr="003F1929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78F1" w14:textId="77777777" w:rsidR="00874CA6" w:rsidRDefault="00874CA6" w:rsidP="00874CA6">
            <w:pPr>
              <w:pStyle w:val="TAL"/>
            </w:pPr>
            <w:r>
              <w:t>36.523-3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CA7" w14:textId="77777777" w:rsidR="00874CA6" w:rsidRDefault="00874CA6" w:rsidP="00874CA6">
            <w:pPr>
              <w:pStyle w:val="TAL"/>
            </w:pPr>
            <w:r>
              <w:t xml:space="preserve">Introduction of test model for </w:t>
            </w:r>
            <w:r w:rsidRPr="005F06D7">
              <w:t>LTE connectivity to 5G-CN</w:t>
            </w:r>
            <w:r>
              <w:t>.</w:t>
            </w:r>
          </w:p>
          <w:p w14:paraId="0F088A1D" w14:textId="77777777" w:rsidR="00874CA6" w:rsidRDefault="00874CA6" w:rsidP="00874CA6">
            <w:pPr>
              <w:pStyle w:val="TAL"/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D09" w14:textId="4C1010DA" w:rsidR="00874CA6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4AC45BFF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83A6" w14:textId="77777777" w:rsidR="00874CA6" w:rsidRPr="00015DB0" w:rsidRDefault="00874CA6" w:rsidP="00874CA6">
            <w:pPr>
              <w:pStyle w:val="TAL"/>
            </w:pPr>
            <w:r>
              <w:t>37.571-1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707" w14:textId="77777777" w:rsidR="00874CA6" w:rsidRPr="005C4F06" w:rsidRDefault="00874CA6" w:rsidP="00874CA6">
            <w:pPr>
              <w:pStyle w:val="TAL"/>
            </w:pPr>
            <w:r>
              <w:t>Introduction of positioning performance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45B" w14:textId="1F63460D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194931F7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487" w14:textId="77777777" w:rsidR="00874CA6" w:rsidRPr="00015DB0" w:rsidRDefault="00874CA6" w:rsidP="00874CA6">
            <w:pPr>
              <w:pStyle w:val="TAL"/>
            </w:pPr>
            <w:r>
              <w:t>37.571-2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8A7" w14:textId="77777777" w:rsidR="00874CA6" w:rsidRPr="005C4F06" w:rsidRDefault="00874CA6" w:rsidP="00874CA6">
            <w:pPr>
              <w:pStyle w:val="TAL"/>
            </w:pPr>
            <w:r>
              <w:t>Introduction of positioning protocol conformance test cases for 5G-NR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0F0" w14:textId="3E833145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5AFC8802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E10" w14:textId="77777777" w:rsidR="00874CA6" w:rsidRPr="00015DB0" w:rsidRDefault="00874CA6" w:rsidP="00874CA6">
            <w:pPr>
              <w:pStyle w:val="TAL"/>
            </w:pPr>
            <w:r>
              <w:t>37.571-3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188" w14:textId="77777777" w:rsidR="00874CA6" w:rsidRPr="005C4F06" w:rsidRDefault="00874CA6" w:rsidP="00874CA6">
            <w:pPr>
              <w:pStyle w:val="TAL"/>
            </w:pPr>
            <w:r>
              <w:t>Introduction of applicability statements for new positioning 5G-NR test cases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9074" w14:textId="4A060805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72640655" w14:textId="77777777" w:rsidTr="00343B40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94B6" w14:textId="77777777" w:rsidR="00874CA6" w:rsidRPr="00015DB0" w:rsidRDefault="00874CA6" w:rsidP="00874CA6">
            <w:pPr>
              <w:pStyle w:val="TAL"/>
            </w:pPr>
            <w:r>
              <w:t>37.571-4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D7BE" w14:textId="77777777" w:rsidR="00874CA6" w:rsidRDefault="00874CA6" w:rsidP="00874CA6">
            <w:pPr>
              <w:pStyle w:val="TAL"/>
            </w:pPr>
            <w:r>
              <w:t>Introduction of test model for 5G-NR positioning testing.</w:t>
            </w:r>
          </w:p>
          <w:p w14:paraId="5F8C74C1" w14:textId="77777777" w:rsidR="00874CA6" w:rsidRPr="00095117" w:rsidRDefault="00874CA6" w:rsidP="00874CA6">
            <w:pPr>
              <w:pStyle w:val="TAL"/>
              <w:rPr>
                <w:snapToGrid w:val="0"/>
                <w:color w:val="000000"/>
              </w:rPr>
            </w:pPr>
            <w:r w:rsidRPr="009E0F37">
              <w:rPr>
                <w:snapToGrid w:val="0"/>
                <w:color w:val="000000"/>
              </w:rPr>
              <w:t>Progress of TTCN development is tracked in MCC TF160 reports to RAN5/RAN.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D10" w14:textId="646E8D7E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  <w:tr w:rsidR="00874CA6" w:rsidRPr="00251D80" w14:paraId="0513780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93" w14:textId="77777777" w:rsidR="00874CA6" w:rsidRPr="00015DB0" w:rsidRDefault="00874CA6" w:rsidP="00874CA6">
            <w:pPr>
              <w:pStyle w:val="TAL"/>
            </w:pPr>
            <w:r>
              <w:t>37.571-5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112" w14:textId="77777777" w:rsidR="00874CA6" w:rsidRPr="005C4F06" w:rsidRDefault="00874CA6" w:rsidP="00874CA6">
            <w:pPr>
              <w:pStyle w:val="TAL"/>
            </w:pPr>
            <w:r>
              <w:t>Introduction of t</w:t>
            </w:r>
            <w:r w:rsidRPr="0088074B">
              <w:t>est scenarios and assistance data</w:t>
            </w:r>
            <w:r>
              <w:t xml:space="preserve"> for 5G-NR positioning testing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01FF" w14:textId="00370746" w:rsidR="00874CA6" w:rsidRPr="00015DB0" w:rsidRDefault="00874CA6" w:rsidP="00874CA6">
            <w:pPr>
              <w:pStyle w:val="TAL"/>
            </w:pPr>
            <w:r w:rsidRPr="008E75C6">
              <w:t>RAN#92</w:t>
            </w:r>
          </w:p>
        </w:tc>
      </w:tr>
    </w:tbl>
    <w:p w14:paraId="56F100C2" w14:textId="77777777" w:rsidR="009E0F37" w:rsidRDefault="009E0F37" w:rsidP="00944B28">
      <w:pPr>
        <w:pStyle w:val="Heading2"/>
        <w:spacing w:before="0" w:after="0"/>
      </w:pPr>
    </w:p>
    <w:p w14:paraId="76B6E63E" w14:textId="77777777" w:rsidR="009E0F37" w:rsidRDefault="009E0F37" w:rsidP="00944B28">
      <w:pPr>
        <w:pStyle w:val="Heading2"/>
        <w:spacing w:before="0" w:after="0"/>
      </w:pPr>
    </w:p>
    <w:p w14:paraId="61ABDB92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9136468" w14:textId="77777777" w:rsidR="00F76B47" w:rsidRDefault="00F76B47" w:rsidP="00F76B47">
      <w:pPr>
        <w:rPr>
          <w:rFonts w:ascii="Arial" w:hAnsi="Arial" w:cs="Arial"/>
        </w:rPr>
      </w:pPr>
    </w:p>
    <w:p w14:paraId="17FFA0A2" w14:textId="77777777" w:rsidR="00D42046" w:rsidRPr="00F76B47" w:rsidRDefault="00D42046" w:rsidP="00D42046">
      <w:pPr>
        <w:rPr>
          <w:rFonts w:ascii="Arial" w:hAnsi="Arial" w:cs="Arial"/>
        </w:rPr>
      </w:pPr>
      <w:r w:rsidRPr="00F76B47">
        <w:rPr>
          <w:rFonts w:ascii="Arial" w:hAnsi="Arial" w:cs="Arial"/>
        </w:rPr>
        <w:t>Mattisson, Leif</w:t>
      </w:r>
      <w:r>
        <w:rPr>
          <w:rFonts w:ascii="Arial" w:hAnsi="Arial" w:cs="Arial"/>
        </w:rPr>
        <w:t xml:space="preserve"> (Ericsson)</w:t>
      </w:r>
      <w:r>
        <w:rPr>
          <w:rFonts w:ascii="Arial" w:hAnsi="Arial" w:cs="Arial"/>
        </w:rPr>
        <w:br/>
      </w:r>
      <w:hyperlink r:id="rId16" w:history="1">
        <w:r w:rsidRPr="00205FBD">
          <w:rPr>
            <w:rStyle w:val="Hyperlink"/>
            <w:rFonts w:ascii="Arial" w:hAnsi="Arial" w:cs="Arial"/>
          </w:rPr>
          <w:t xml:space="preserve">leif.mattisson@ericsson.com </w:t>
        </w:r>
      </w:hyperlink>
      <w:r w:rsidRPr="00F76B47">
        <w:rPr>
          <w:rFonts w:ascii="Arial" w:hAnsi="Arial" w:cs="Arial"/>
        </w:rPr>
        <w:t xml:space="preserve">  </w:t>
      </w:r>
    </w:p>
    <w:p w14:paraId="44C218D4" w14:textId="77777777" w:rsidR="00D42046" w:rsidRPr="00B341C0" w:rsidRDefault="00BC77C9" w:rsidP="00D42046">
      <w:pPr>
        <w:ind w:right="-99"/>
        <w:rPr>
          <w:rFonts w:ascii="Arial" w:hAnsi="Arial" w:cs="Arial"/>
        </w:rPr>
      </w:pPr>
      <w:r w:rsidRPr="00B341C0">
        <w:rPr>
          <w:rFonts w:ascii="Arial" w:hAnsi="Arial" w:cs="Arial"/>
        </w:rPr>
        <w:t>Song, Dan (CMCC)</w:t>
      </w:r>
      <w:r w:rsidRPr="00B341C0">
        <w:rPr>
          <w:rFonts w:ascii="Arial" w:hAnsi="Arial" w:cs="Arial"/>
        </w:rPr>
        <w:br/>
      </w:r>
      <w:hyperlink r:id="rId17" w:history="1">
        <w:r w:rsidRPr="00B341C0">
          <w:rPr>
            <w:rStyle w:val="Hyperlink"/>
            <w:rFonts w:ascii="Arial" w:hAnsi="Arial" w:cs="Arial" w:hint="eastAsia"/>
          </w:rPr>
          <w:t>songdan@chinamobile.com</w:t>
        </w:r>
      </w:hyperlink>
      <w:r w:rsidRPr="00B341C0">
        <w:rPr>
          <w:rFonts w:ascii="Arial" w:hAnsi="Arial" w:cs="Arial"/>
        </w:rPr>
        <w:t xml:space="preserve"> </w:t>
      </w:r>
    </w:p>
    <w:p w14:paraId="653F5CC6" w14:textId="77777777" w:rsidR="00D42046" w:rsidRDefault="00D42046" w:rsidP="00D42046">
      <w:pPr>
        <w:ind w:right="-99"/>
        <w:rPr>
          <w:rFonts w:ascii="Arial" w:hAnsi="Arial" w:cs="Arial"/>
        </w:rPr>
      </w:pPr>
      <w:r w:rsidRPr="00E9511E">
        <w:rPr>
          <w:rFonts w:ascii="Arial" w:hAnsi="Arial" w:cs="Arial"/>
        </w:rPr>
        <w:lastRenderedPageBreak/>
        <w:t xml:space="preserve">Tugnawat, Yogesh  (Qualcomm) </w:t>
      </w:r>
      <w:r>
        <w:rPr>
          <w:rFonts w:ascii="Arial" w:hAnsi="Arial" w:cs="Arial"/>
        </w:rPr>
        <w:br/>
      </w:r>
      <w:hyperlink r:id="rId18" w:history="1">
        <w:r w:rsidRPr="00205FBD">
          <w:rPr>
            <w:rStyle w:val="Hyperlink"/>
            <w:rFonts w:ascii="Arial" w:hAnsi="Arial" w:cs="Arial"/>
          </w:rPr>
          <w:t>yogesht@qti.qualcomm.com</w:t>
        </w:r>
      </w:hyperlink>
      <w:r>
        <w:rPr>
          <w:rFonts w:ascii="Arial" w:hAnsi="Arial" w:cs="Arial"/>
        </w:rPr>
        <w:t xml:space="preserve"> </w:t>
      </w:r>
    </w:p>
    <w:p w14:paraId="4AD6F703" w14:textId="77777777" w:rsidR="00D42046" w:rsidRPr="00D62CC9" w:rsidRDefault="00E61917" w:rsidP="00D42046">
      <w:pPr>
        <w:pStyle w:val="TAL"/>
        <w:rPr>
          <w:rFonts w:cs="Arial"/>
          <w:snapToGrid w:val="0"/>
          <w:color w:val="000000"/>
          <w:sz w:val="20"/>
        </w:rPr>
      </w:pPr>
      <w:r w:rsidRPr="00D62CC9">
        <w:rPr>
          <w:rFonts w:cs="Arial"/>
          <w:snapToGrid w:val="0"/>
          <w:color w:val="000000"/>
          <w:sz w:val="20"/>
        </w:rPr>
        <w:t xml:space="preserve">Gu, </w:t>
      </w:r>
      <w:r w:rsidR="00D42046" w:rsidRPr="00D62CC9">
        <w:rPr>
          <w:rFonts w:cs="Arial"/>
          <w:snapToGrid w:val="0"/>
          <w:color w:val="000000"/>
          <w:sz w:val="20"/>
        </w:rPr>
        <w:t>Chunying (Huawei)</w:t>
      </w:r>
    </w:p>
    <w:p w14:paraId="33CF1B30" w14:textId="77777777" w:rsidR="00D42046" w:rsidRPr="00D62CC9" w:rsidRDefault="005342E4" w:rsidP="00D42046">
      <w:pPr>
        <w:ind w:right="-99"/>
        <w:rPr>
          <w:rFonts w:ascii="Arial" w:hAnsi="Arial" w:cs="Arial"/>
          <w:snapToGrid w:val="0"/>
          <w:color w:val="000000"/>
        </w:rPr>
      </w:pPr>
      <w:hyperlink r:id="rId19" w:history="1">
        <w:r w:rsidR="00D42046" w:rsidRPr="00D62CC9">
          <w:rPr>
            <w:rStyle w:val="Hyperlink"/>
            <w:rFonts w:ascii="Arial" w:hAnsi="Arial" w:cs="Arial"/>
            <w:snapToGrid w:val="0"/>
          </w:rPr>
          <w:t>guchunying@huawei.com</w:t>
        </w:r>
      </w:hyperlink>
    </w:p>
    <w:p w14:paraId="2B52C5E6" w14:textId="77777777" w:rsidR="00CA27B5" w:rsidRPr="00D62CC9" w:rsidRDefault="00CA27B5" w:rsidP="00D42046">
      <w:pPr>
        <w:ind w:right="-99"/>
        <w:rPr>
          <w:rFonts w:ascii="Arial" w:hAnsi="Arial" w:cs="Arial"/>
          <w:snapToGrid w:val="0"/>
          <w:color w:val="000000"/>
          <w:lang w:val="en-US"/>
        </w:rPr>
      </w:pPr>
      <w:r w:rsidRPr="00D62CC9">
        <w:rPr>
          <w:rFonts w:ascii="Arial" w:hAnsi="Arial" w:cs="Arial"/>
          <w:snapToGrid w:val="0"/>
          <w:color w:val="000000"/>
          <w:lang w:val="en-US"/>
        </w:rPr>
        <w:t xml:space="preserve">Chen, Xiaozhong (CATT) </w:t>
      </w:r>
      <w:r w:rsidRPr="00D62CC9">
        <w:rPr>
          <w:rFonts w:ascii="Arial" w:hAnsi="Arial" w:cs="Arial"/>
          <w:snapToGrid w:val="0"/>
          <w:color w:val="000000"/>
          <w:lang w:val="en-US"/>
        </w:rPr>
        <w:br/>
      </w:r>
      <w:hyperlink r:id="rId20" w:history="1">
        <w:r w:rsidRPr="00D62CC9">
          <w:rPr>
            <w:rStyle w:val="Hyperlink"/>
            <w:rFonts w:ascii="Arial" w:hAnsi="Arial" w:cs="Arial"/>
            <w:snapToGrid w:val="0"/>
            <w:lang w:val="en-US"/>
          </w:rPr>
          <w:t>chenxiaozhong@catt.cn</w:t>
        </w:r>
      </w:hyperlink>
      <w:r w:rsidRPr="00D62CC9">
        <w:rPr>
          <w:rFonts w:ascii="Arial" w:hAnsi="Arial" w:cs="Arial"/>
          <w:snapToGrid w:val="0"/>
          <w:color w:val="000000"/>
          <w:lang w:val="en-US"/>
        </w:rPr>
        <w:t xml:space="preserve"> </w:t>
      </w:r>
    </w:p>
    <w:p w14:paraId="217ECAA5" w14:textId="77777777" w:rsidR="00763256" w:rsidRDefault="00763256" w:rsidP="00944B28">
      <w:pPr>
        <w:pStyle w:val="Heading2"/>
        <w:spacing w:before="0" w:after="0"/>
      </w:pPr>
    </w:p>
    <w:p w14:paraId="1830D75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4C2BFD6" w14:textId="77777777" w:rsidR="00F76B47" w:rsidRPr="00F76B47" w:rsidRDefault="00F76B47" w:rsidP="00F76B47">
      <w:pPr>
        <w:rPr>
          <w:rFonts w:ascii="Arial" w:hAnsi="Arial" w:cs="Arial"/>
        </w:rPr>
      </w:pPr>
      <w:r w:rsidRPr="00F76B47">
        <w:rPr>
          <w:rFonts w:ascii="Arial" w:hAnsi="Arial" w:cs="Arial"/>
        </w:rPr>
        <w:t>R5</w:t>
      </w:r>
    </w:p>
    <w:p w14:paraId="5E463F4B" w14:textId="77777777" w:rsidR="00557B2E" w:rsidRPr="00557B2E" w:rsidRDefault="00557B2E" w:rsidP="009870A7">
      <w:pPr>
        <w:spacing w:after="0"/>
        <w:ind w:left="1134" w:right="-96"/>
      </w:pPr>
    </w:p>
    <w:p w14:paraId="47F7162F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D1ADF2A" w14:textId="77777777" w:rsidR="00F76B47" w:rsidRPr="00F76B47" w:rsidRDefault="00F76B47" w:rsidP="00F76B47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AF04326" w14:textId="77777777" w:rsidR="0033027D" w:rsidRPr="00F76B47" w:rsidRDefault="00872B3B" w:rsidP="00F76B4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52F0D00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4CCA1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579B" w14:paraId="1EF6CE51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7B69A549" w14:textId="77777777" w:rsidR="000B579B" w:rsidRPr="003B066C" w:rsidRDefault="000B579B" w:rsidP="00343B40">
            <w:pPr>
              <w:pStyle w:val="TAL"/>
            </w:pPr>
            <w:r>
              <w:t>Anritsu</w:t>
            </w:r>
          </w:p>
        </w:tc>
      </w:tr>
      <w:tr w:rsidR="000B579B" w14:paraId="5F1B3A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5C95F" w14:textId="77777777" w:rsidR="000B579B" w:rsidRDefault="000B579B" w:rsidP="001C5C86">
            <w:pPr>
              <w:pStyle w:val="TAL"/>
            </w:pPr>
            <w:r>
              <w:t>AT&amp;T</w:t>
            </w:r>
          </w:p>
        </w:tc>
      </w:tr>
      <w:tr w:rsidR="000B579B" w14:paraId="739FE0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07D9" w14:textId="77777777" w:rsidR="000B579B" w:rsidRDefault="000B579B" w:rsidP="001C5C86">
            <w:pPr>
              <w:pStyle w:val="TAL"/>
            </w:pPr>
            <w:r>
              <w:t>Blackberry</w:t>
            </w:r>
          </w:p>
        </w:tc>
      </w:tr>
      <w:tr w:rsidR="000B579B" w14:paraId="7B0C9BC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83EC49" w14:textId="77777777" w:rsidR="000B579B" w:rsidRPr="003B066C" w:rsidRDefault="000B579B" w:rsidP="00343B40">
            <w:pPr>
              <w:pStyle w:val="TAL"/>
            </w:pPr>
            <w:r>
              <w:t>Bureau Veritas</w:t>
            </w:r>
          </w:p>
        </w:tc>
      </w:tr>
      <w:tr w:rsidR="000B579B" w14:paraId="6F2A43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C1641C" w14:textId="77777777" w:rsidR="000B579B" w:rsidRDefault="000B579B" w:rsidP="001C5C86">
            <w:pPr>
              <w:pStyle w:val="TAL"/>
            </w:pPr>
            <w:r>
              <w:t>CATR</w:t>
            </w:r>
          </w:p>
        </w:tc>
      </w:tr>
      <w:tr w:rsidR="000B579B" w14:paraId="20CD9F7E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43795563" w14:textId="77777777" w:rsidR="000B579B" w:rsidRPr="003B066C" w:rsidRDefault="000B579B" w:rsidP="00343B40">
            <w:pPr>
              <w:pStyle w:val="TAL"/>
            </w:pPr>
            <w:r>
              <w:t>CATT</w:t>
            </w:r>
          </w:p>
        </w:tc>
      </w:tr>
      <w:tr w:rsidR="000B579B" w14:paraId="58BE6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6C672A" w14:textId="77777777" w:rsidR="000B579B" w:rsidRPr="00DE114B" w:rsidRDefault="000B579B" w:rsidP="001C5C86">
            <w:pPr>
              <w:pStyle w:val="TAL"/>
            </w:pPr>
            <w:r w:rsidRPr="00C36EBF">
              <w:t>China Unicom</w:t>
            </w:r>
          </w:p>
        </w:tc>
      </w:tr>
      <w:tr w:rsidR="00741096" w14:paraId="014F4D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9675E" w14:textId="77777777" w:rsidR="00741096" w:rsidRDefault="00741096" w:rsidP="001C5C86">
            <w:pPr>
              <w:pStyle w:val="TAL"/>
            </w:pPr>
            <w:r>
              <w:t>China Telecom</w:t>
            </w:r>
          </w:p>
        </w:tc>
      </w:tr>
      <w:tr w:rsidR="000B579B" w14:paraId="0476AA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18560" w14:textId="77777777" w:rsidR="000B579B" w:rsidRDefault="000B579B" w:rsidP="001C5C86">
            <w:pPr>
              <w:pStyle w:val="TAL"/>
            </w:pPr>
            <w:r>
              <w:t>CMCC</w:t>
            </w:r>
          </w:p>
        </w:tc>
      </w:tr>
      <w:tr w:rsidR="000B579B" w14:paraId="73F6629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77D10B2" w14:textId="77777777" w:rsidR="000B579B" w:rsidRPr="003B066C" w:rsidRDefault="000B579B" w:rsidP="00343B40">
            <w:pPr>
              <w:pStyle w:val="TAL"/>
            </w:pPr>
            <w:r w:rsidRPr="002C29E3">
              <w:t>DISH Network</w:t>
            </w:r>
          </w:p>
        </w:tc>
      </w:tr>
      <w:tr w:rsidR="000B579B" w14:paraId="29A3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302FB7" w14:textId="77777777" w:rsidR="000B579B" w:rsidRDefault="000B579B" w:rsidP="001C5C86">
            <w:pPr>
              <w:pStyle w:val="TAL"/>
            </w:pPr>
            <w:r w:rsidRPr="00DE114B">
              <w:t>ECIT</w:t>
            </w:r>
          </w:p>
        </w:tc>
      </w:tr>
      <w:tr w:rsidR="000B579B" w14:paraId="2B4CB1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E604A2" w14:textId="77777777" w:rsidR="000B579B" w:rsidRDefault="000B579B" w:rsidP="001C5C86">
            <w:pPr>
              <w:pStyle w:val="TAL"/>
            </w:pPr>
            <w:r>
              <w:t>Ericsson</w:t>
            </w:r>
          </w:p>
        </w:tc>
      </w:tr>
      <w:tr w:rsidR="000B579B" w14:paraId="50DFDAF3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83B2AA5" w14:textId="77777777" w:rsidR="000B579B" w:rsidRPr="003B066C" w:rsidRDefault="000B579B" w:rsidP="00343B40">
            <w:pPr>
              <w:pStyle w:val="TAL"/>
            </w:pPr>
            <w:r>
              <w:t>Huawei</w:t>
            </w:r>
          </w:p>
        </w:tc>
      </w:tr>
      <w:tr w:rsidR="000B579B" w14:paraId="379A99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DF8268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</w:tr>
      <w:tr w:rsidR="003D7D80" w14:paraId="5C6F5B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A467F" w14:textId="77777777" w:rsidR="003D7D80" w:rsidRPr="006B7D09" w:rsidRDefault="003D7D80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Intertek</w:t>
            </w:r>
          </w:p>
        </w:tc>
      </w:tr>
      <w:tr w:rsidR="000B579B" w14:paraId="0CE13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3C7B5" w14:textId="77777777" w:rsidR="000B579B" w:rsidRPr="006B7D09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KDDI</w:t>
            </w:r>
          </w:p>
        </w:tc>
      </w:tr>
      <w:tr w:rsidR="000B579B" w14:paraId="42C2E742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367F0A82" w14:textId="77777777" w:rsidR="000B579B" w:rsidRDefault="000B579B" w:rsidP="00DC3DD8">
            <w:pPr>
              <w:pStyle w:val="TAL"/>
            </w:pPr>
            <w:r w:rsidRPr="00F331B6">
              <w:t>Keysight</w:t>
            </w:r>
          </w:p>
        </w:tc>
      </w:tr>
      <w:tr w:rsidR="000B579B" w14:paraId="77F5C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2E9423" w14:textId="77777777" w:rsidR="000B579B" w:rsidRDefault="000B579B" w:rsidP="001C5C86">
            <w:pPr>
              <w:pStyle w:val="TAL"/>
            </w:pPr>
            <w:r w:rsidRPr="00421E89">
              <w:t>KTL</w:t>
            </w:r>
          </w:p>
        </w:tc>
      </w:tr>
      <w:tr w:rsidR="000B579B" w14:paraId="1EF657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E3C26" w14:textId="77777777" w:rsidR="000B579B" w:rsidRDefault="000B579B" w:rsidP="001C5C86">
            <w:pPr>
              <w:pStyle w:val="TAL"/>
            </w:pPr>
            <w:r>
              <w:t>Lenovo</w:t>
            </w:r>
          </w:p>
        </w:tc>
      </w:tr>
      <w:tr w:rsidR="000B579B" w14:paraId="7D9C0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2E65A" w14:textId="77777777" w:rsidR="000B579B" w:rsidRPr="00421E89" w:rsidRDefault="000B579B" w:rsidP="001C5C86">
            <w:pPr>
              <w:pStyle w:val="TAL"/>
            </w:pPr>
            <w:r>
              <w:t>LGE</w:t>
            </w:r>
          </w:p>
        </w:tc>
      </w:tr>
      <w:tr w:rsidR="000B579B" w14:paraId="5119CE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D7A4D" w14:textId="77777777" w:rsidR="000B579B" w:rsidRDefault="000B579B" w:rsidP="001C5C86">
            <w:pPr>
              <w:pStyle w:val="TAL"/>
            </w:pPr>
            <w:r>
              <w:t>Mediatek</w:t>
            </w:r>
          </w:p>
        </w:tc>
      </w:tr>
      <w:tr w:rsidR="000B579B" w14:paraId="458CE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1455" w14:textId="77777777" w:rsidR="000B579B" w:rsidRDefault="000B579B" w:rsidP="001C5C86">
            <w:pPr>
              <w:pStyle w:val="TAL"/>
            </w:pPr>
            <w:r>
              <w:t>Motorola Mobility</w:t>
            </w:r>
          </w:p>
        </w:tc>
      </w:tr>
      <w:tr w:rsidR="000B579B" w14:paraId="34090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BDCA5C" w14:textId="77777777" w:rsidR="000B579B" w:rsidRDefault="000B579B" w:rsidP="001C5C86">
            <w:pPr>
              <w:pStyle w:val="TAL"/>
            </w:pPr>
            <w:r>
              <w:t>MTCC</w:t>
            </w:r>
          </w:p>
        </w:tc>
      </w:tr>
      <w:tr w:rsidR="000B579B" w14:paraId="7661FB99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87AB441" w14:textId="77777777" w:rsidR="000B579B" w:rsidRPr="003B066C" w:rsidRDefault="000B579B" w:rsidP="00343B40">
            <w:pPr>
              <w:pStyle w:val="TAL"/>
            </w:pPr>
            <w:r>
              <w:t>Nokia</w:t>
            </w:r>
          </w:p>
        </w:tc>
      </w:tr>
      <w:tr w:rsidR="000B579B" w14:paraId="5B8072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FE228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6B7D09">
              <w:rPr>
                <w:lang w:val="en-US"/>
              </w:rPr>
              <w:t>NTT DOCOMO, INC</w:t>
            </w:r>
          </w:p>
        </w:tc>
      </w:tr>
      <w:tr w:rsidR="000B579B" w14:paraId="483FF324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9BE6545" w14:textId="77777777" w:rsidR="000B579B" w:rsidRDefault="000B579B" w:rsidP="00343B40">
            <w:pPr>
              <w:pStyle w:val="TAL"/>
            </w:pPr>
            <w:r>
              <w:t>Orange</w:t>
            </w:r>
          </w:p>
        </w:tc>
      </w:tr>
      <w:tr w:rsidR="00933CDD" w14:paraId="61205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F7535" w14:textId="77777777" w:rsidR="00933CDD" w:rsidRDefault="00855A95" w:rsidP="001C5C86">
            <w:pPr>
              <w:pStyle w:val="TAL"/>
            </w:pPr>
            <w:r>
              <w:rPr>
                <w:lang w:val="en-US"/>
              </w:rPr>
              <w:t>PCTEST Engineering Lab</w:t>
            </w:r>
          </w:p>
        </w:tc>
      </w:tr>
      <w:tr w:rsidR="000B579B" w14:paraId="35E193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1F3C5" w14:textId="77777777" w:rsidR="000B579B" w:rsidRDefault="000B579B" w:rsidP="001C5C86">
            <w:pPr>
              <w:pStyle w:val="TAL"/>
            </w:pPr>
            <w:r>
              <w:t>Qualcomm</w:t>
            </w:r>
          </w:p>
        </w:tc>
      </w:tr>
      <w:tr w:rsidR="000B579B" w14:paraId="73C93B6D" w14:textId="77777777" w:rsidTr="00DC3DD8">
        <w:trPr>
          <w:jc w:val="center"/>
        </w:trPr>
        <w:tc>
          <w:tcPr>
            <w:tcW w:w="0" w:type="auto"/>
            <w:shd w:val="clear" w:color="auto" w:fill="auto"/>
          </w:tcPr>
          <w:p w14:paraId="29F69545" w14:textId="77777777" w:rsidR="000B579B" w:rsidRDefault="000B579B" w:rsidP="00DC3DD8">
            <w:pPr>
              <w:pStyle w:val="TAL"/>
            </w:pPr>
            <w:r w:rsidRPr="003B066C">
              <w:t>Rohde &amp; Schwarz</w:t>
            </w:r>
          </w:p>
        </w:tc>
      </w:tr>
      <w:tr w:rsidR="000B579B" w14:paraId="49F20CF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09F9A9C1" w14:textId="77777777" w:rsidR="000B579B" w:rsidRPr="003B066C" w:rsidRDefault="000B579B" w:rsidP="00343B40">
            <w:pPr>
              <w:pStyle w:val="TAL"/>
            </w:pPr>
            <w:r>
              <w:t>Samsung</w:t>
            </w:r>
          </w:p>
        </w:tc>
      </w:tr>
      <w:tr w:rsidR="000B579B" w14:paraId="30B4F630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65E8D80A" w14:textId="77777777" w:rsidR="000B579B" w:rsidRDefault="000B579B" w:rsidP="00343B40">
            <w:pPr>
              <w:pStyle w:val="TAL"/>
            </w:pPr>
            <w:r w:rsidRPr="00EA3253">
              <w:t>SGS Wireless</w:t>
            </w:r>
          </w:p>
        </w:tc>
      </w:tr>
      <w:tr w:rsidR="000B579B" w14:paraId="4B81084D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29556143" w14:textId="77777777" w:rsidR="000B579B" w:rsidRDefault="000B579B" w:rsidP="00343B40">
            <w:pPr>
              <w:pStyle w:val="TAL"/>
            </w:pPr>
            <w:r w:rsidRPr="00D61A55">
              <w:t>Sierra Wireless</w:t>
            </w:r>
          </w:p>
        </w:tc>
      </w:tr>
      <w:tr w:rsidR="000B579B" w14:paraId="17B73C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285E52" w14:textId="77777777" w:rsidR="000B579B" w:rsidRPr="00CC13BE" w:rsidRDefault="000B579B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SkyTL</w:t>
            </w:r>
          </w:p>
        </w:tc>
      </w:tr>
      <w:tr w:rsidR="000B579B" w14:paraId="2D4298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90CE2E" w14:textId="77777777" w:rsidR="000B579B" w:rsidRDefault="000B579B" w:rsidP="001C5C86">
            <w:pPr>
              <w:pStyle w:val="TAL"/>
              <w:rPr>
                <w:lang w:val="en-US"/>
              </w:rPr>
            </w:pPr>
            <w:r w:rsidRPr="00CC13BE">
              <w:rPr>
                <w:lang w:val="en-US"/>
              </w:rPr>
              <w:t>Sony Mobile Communications</w:t>
            </w:r>
          </w:p>
        </w:tc>
      </w:tr>
      <w:tr w:rsidR="000B579B" w14:paraId="3C6452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AAFBA" w14:textId="77777777" w:rsidR="000B579B" w:rsidRDefault="000B579B" w:rsidP="001C5C86">
            <w:pPr>
              <w:pStyle w:val="TAL"/>
            </w:pPr>
            <w:r>
              <w:t>Spirent Communications</w:t>
            </w:r>
          </w:p>
        </w:tc>
      </w:tr>
      <w:tr w:rsidR="000B579B" w14:paraId="64157D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73FBF" w14:textId="77777777" w:rsidR="000B579B" w:rsidRDefault="000B579B" w:rsidP="001C5C86">
            <w:pPr>
              <w:pStyle w:val="TAL"/>
            </w:pPr>
            <w:r>
              <w:rPr>
                <w:lang w:val="en-US"/>
              </w:rPr>
              <w:t>Sporton</w:t>
            </w:r>
          </w:p>
        </w:tc>
      </w:tr>
      <w:tr w:rsidR="000B579B" w14:paraId="74D5C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79559A" w14:textId="77777777" w:rsidR="000B579B" w:rsidRDefault="000B579B" w:rsidP="001C5C86">
            <w:pPr>
              <w:pStyle w:val="TAL"/>
            </w:pPr>
            <w:r>
              <w:t>Sprint</w:t>
            </w:r>
          </w:p>
        </w:tc>
      </w:tr>
      <w:tr w:rsidR="009E051C" w14:paraId="010D41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0EF657" w14:textId="77777777" w:rsidR="009E051C" w:rsidRDefault="009E051C" w:rsidP="001C5C86">
            <w:pPr>
              <w:pStyle w:val="TAL"/>
            </w:pPr>
            <w:r w:rsidRPr="009E051C">
              <w:t>Tech Mahindra Ltd</w:t>
            </w:r>
          </w:p>
        </w:tc>
      </w:tr>
      <w:tr w:rsidR="003D7D80" w14:paraId="6AF5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8344DC" w14:textId="77777777" w:rsidR="003D7D80" w:rsidRPr="009E051C" w:rsidRDefault="003D7D80" w:rsidP="001C5C86">
            <w:pPr>
              <w:pStyle w:val="TAL"/>
            </w:pPr>
            <w:r>
              <w:t>Tejet</w:t>
            </w:r>
          </w:p>
        </w:tc>
      </w:tr>
      <w:tr w:rsidR="000B579B" w14:paraId="42B41A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CBD39" w14:textId="77777777" w:rsidR="000B579B" w:rsidRDefault="000B579B" w:rsidP="001C5C86">
            <w:pPr>
              <w:pStyle w:val="TAL"/>
            </w:pPr>
            <w:r>
              <w:t>Telecom Italia</w:t>
            </w:r>
          </w:p>
        </w:tc>
      </w:tr>
      <w:tr w:rsidR="000B579B" w14:paraId="6E8664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CAF1B" w14:textId="77777777" w:rsidR="000B579B" w:rsidRPr="00C36EBF" w:rsidRDefault="000B579B" w:rsidP="001C5C86">
            <w:pPr>
              <w:pStyle w:val="TAL"/>
            </w:pPr>
            <w:r>
              <w:t>Verizon</w:t>
            </w:r>
          </w:p>
        </w:tc>
      </w:tr>
      <w:tr w:rsidR="000B579B" w14:paraId="22E5647B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34CFCC82" w14:textId="77777777" w:rsidR="000B579B" w:rsidRDefault="000B579B" w:rsidP="00343B40">
            <w:pPr>
              <w:pStyle w:val="TAL"/>
            </w:pPr>
            <w:r>
              <w:t>Vodafone</w:t>
            </w:r>
          </w:p>
        </w:tc>
      </w:tr>
      <w:tr w:rsidR="000B579B" w14:paraId="72ED6296" w14:textId="77777777" w:rsidTr="00343B40">
        <w:trPr>
          <w:jc w:val="center"/>
        </w:trPr>
        <w:tc>
          <w:tcPr>
            <w:tcW w:w="0" w:type="auto"/>
            <w:shd w:val="clear" w:color="auto" w:fill="auto"/>
          </w:tcPr>
          <w:p w14:paraId="554C8093" w14:textId="77777777" w:rsidR="000B579B" w:rsidRPr="003B066C" w:rsidRDefault="000B579B" w:rsidP="00343B40">
            <w:pPr>
              <w:pStyle w:val="TAL"/>
            </w:pPr>
            <w:r>
              <w:t>ZTE</w:t>
            </w:r>
          </w:p>
        </w:tc>
      </w:tr>
    </w:tbl>
    <w:p w14:paraId="17EC16DF" w14:textId="77777777" w:rsidR="00067741" w:rsidRDefault="00067741" w:rsidP="00067741"/>
    <w:p w14:paraId="57361E9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5721B" w14:textId="77777777" w:rsidR="008741A6" w:rsidRDefault="008741A6">
      <w:r>
        <w:separator/>
      </w:r>
    </w:p>
  </w:endnote>
  <w:endnote w:type="continuationSeparator" w:id="0">
    <w:p w14:paraId="2D620082" w14:textId="77777777" w:rsidR="008741A6" w:rsidRDefault="008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03576" w14:textId="77777777" w:rsidR="008741A6" w:rsidRDefault="008741A6">
      <w:r>
        <w:separator/>
      </w:r>
    </w:p>
  </w:footnote>
  <w:footnote w:type="continuationSeparator" w:id="0">
    <w:p w14:paraId="03DD37B9" w14:textId="77777777" w:rsidR="008741A6" w:rsidRDefault="008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52D7A"/>
    <w:multiLevelType w:val="hybridMultilevel"/>
    <w:tmpl w:val="993C394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0221FA5"/>
    <w:multiLevelType w:val="hybridMultilevel"/>
    <w:tmpl w:val="BC827D6A"/>
    <w:lvl w:ilvl="0" w:tplc="527CBF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02F5C"/>
    <w:multiLevelType w:val="hybridMultilevel"/>
    <w:tmpl w:val="0EA2DD2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A9E"/>
    <w:rsid w:val="00003B9A"/>
    <w:rsid w:val="00004435"/>
    <w:rsid w:val="00006EF7"/>
    <w:rsid w:val="00007FA0"/>
    <w:rsid w:val="0001220A"/>
    <w:rsid w:val="000132D1"/>
    <w:rsid w:val="00016F08"/>
    <w:rsid w:val="000205C5"/>
    <w:rsid w:val="00025316"/>
    <w:rsid w:val="00027EEA"/>
    <w:rsid w:val="00037C06"/>
    <w:rsid w:val="00040EAA"/>
    <w:rsid w:val="00044DAE"/>
    <w:rsid w:val="00046853"/>
    <w:rsid w:val="00052BF8"/>
    <w:rsid w:val="00054955"/>
    <w:rsid w:val="00057116"/>
    <w:rsid w:val="00057680"/>
    <w:rsid w:val="00064CB2"/>
    <w:rsid w:val="00066954"/>
    <w:rsid w:val="00067741"/>
    <w:rsid w:val="00072A56"/>
    <w:rsid w:val="000763A5"/>
    <w:rsid w:val="0008012F"/>
    <w:rsid w:val="00091208"/>
    <w:rsid w:val="0009151F"/>
    <w:rsid w:val="00095117"/>
    <w:rsid w:val="00096C88"/>
    <w:rsid w:val="000A3125"/>
    <w:rsid w:val="000B0519"/>
    <w:rsid w:val="000B32FB"/>
    <w:rsid w:val="000B579B"/>
    <w:rsid w:val="000B61FD"/>
    <w:rsid w:val="000B7117"/>
    <w:rsid w:val="000B748E"/>
    <w:rsid w:val="000C096A"/>
    <w:rsid w:val="000C1FDF"/>
    <w:rsid w:val="000C48CB"/>
    <w:rsid w:val="000C5FE3"/>
    <w:rsid w:val="000D122A"/>
    <w:rsid w:val="000D1840"/>
    <w:rsid w:val="000D49B9"/>
    <w:rsid w:val="000E55AD"/>
    <w:rsid w:val="000F7F8B"/>
    <w:rsid w:val="001001BD"/>
    <w:rsid w:val="00102222"/>
    <w:rsid w:val="00110203"/>
    <w:rsid w:val="00112A1A"/>
    <w:rsid w:val="00114291"/>
    <w:rsid w:val="00120541"/>
    <w:rsid w:val="001211F3"/>
    <w:rsid w:val="001226C6"/>
    <w:rsid w:val="00126A44"/>
    <w:rsid w:val="00133C1F"/>
    <w:rsid w:val="00134736"/>
    <w:rsid w:val="00136630"/>
    <w:rsid w:val="001425F0"/>
    <w:rsid w:val="0015141F"/>
    <w:rsid w:val="00151D34"/>
    <w:rsid w:val="00166298"/>
    <w:rsid w:val="00174617"/>
    <w:rsid w:val="001759A7"/>
    <w:rsid w:val="00175FC4"/>
    <w:rsid w:val="001974FE"/>
    <w:rsid w:val="00197656"/>
    <w:rsid w:val="001A2796"/>
    <w:rsid w:val="001A4192"/>
    <w:rsid w:val="001B3208"/>
    <w:rsid w:val="001C5C86"/>
    <w:rsid w:val="001C718D"/>
    <w:rsid w:val="001D6076"/>
    <w:rsid w:val="001E013E"/>
    <w:rsid w:val="001E1DE9"/>
    <w:rsid w:val="001E2397"/>
    <w:rsid w:val="001E37DB"/>
    <w:rsid w:val="001F0A30"/>
    <w:rsid w:val="001F7EB4"/>
    <w:rsid w:val="002000C2"/>
    <w:rsid w:val="00205F25"/>
    <w:rsid w:val="00207227"/>
    <w:rsid w:val="002119FE"/>
    <w:rsid w:val="00221B1E"/>
    <w:rsid w:val="002306A0"/>
    <w:rsid w:val="0023128D"/>
    <w:rsid w:val="00240DCD"/>
    <w:rsid w:val="0024786B"/>
    <w:rsid w:val="00247DB9"/>
    <w:rsid w:val="00251D80"/>
    <w:rsid w:val="00254748"/>
    <w:rsid w:val="002640E5"/>
    <w:rsid w:val="0026436F"/>
    <w:rsid w:val="0026606E"/>
    <w:rsid w:val="00271E8D"/>
    <w:rsid w:val="00276403"/>
    <w:rsid w:val="00282651"/>
    <w:rsid w:val="00286F27"/>
    <w:rsid w:val="00291047"/>
    <w:rsid w:val="00292820"/>
    <w:rsid w:val="002C29E3"/>
    <w:rsid w:val="002C6D25"/>
    <w:rsid w:val="002C72E3"/>
    <w:rsid w:val="002D12D0"/>
    <w:rsid w:val="002D2616"/>
    <w:rsid w:val="002D3BDF"/>
    <w:rsid w:val="002D4549"/>
    <w:rsid w:val="002E0AA0"/>
    <w:rsid w:val="002E405D"/>
    <w:rsid w:val="002E55AE"/>
    <w:rsid w:val="002E6A7D"/>
    <w:rsid w:val="002E7A9E"/>
    <w:rsid w:val="002F3C41"/>
    <w:rsid w:val="002F4F24"/>
    <w:rsid w:val="0030045C"/>
    <w:rsid w:val="00301909"/>
    <w:rsid w:val="003154A4"/>
    <w:rsid w:val="0031675B"/>
    <w:rsid w:val="003205AD"/>
    <w:rsid w:val="0033027D"/>
    <w:rsid w:val="003328A3"/>
    <w:rsid w:val="003336FE"/>
    <w:rsid w:val="00335FB2"/>
    <w:rsid w:val="003363AD"/>
    <w:rsid w:val="00343B40"/>
    <w:rsid w:val="00344158"/>
    <w:rsid w:val="00352726"/>
    <w:rsid w:val="003649F8"/>
    <w:rsid w:val="00367856"/>
    <w:rsid w:val="00371A0B"/>
    <w:rsid w:val="0038516D"/>
    <w:rsid w:val="003869D7"/>
    <w:rsid w:val="003936C1"/>
    <w:rsid w:val="003950C7"/>
    <w:rsid w:val="003A011B"/>
    <w:rsid w:val="003A08C5"/>
    <w:rsid w:val="003A1EB0"/>
    <w:rsid w:val="003B066C"/>
    <w:rsid w:val="003B4754"/>
    <w:rsid w:val="003C08BA"/>
    <w:rsid w:val="003C0F14"/>
    <w:rsid w:val="003C1529"/>
    <w:rsid w:val="003C17C4"/>
    <w:rsid w:val="003C4C51"/>
    <w:rsid w:val="003C6DA6"/>
    <w:rsid w:val="003C7360"/>
    <w:rsid w:val="003D03C3"/>
    <w:rsid w:val="003D1260"/>
    <w:rsid w:val="003D2F0B"/>
    <w:rsid w:val="003D3959"/>
    <w:rsid w:val="003D62A9"/>
    <w:rsid w:val="003D7D80"/>
    <w:rsid w:val="003E2591"/>
    <w:rsid w:val="003E2E29"/>
    <w:rsid w:val="003E53DF"/>
    <w:rsid w:val="003F0F15"/>
    <w:rsid w:val="003F1929"/>
    <w:rsid w:val="003F2640"/>
    <w:rsid w:val="003F268E"/>
    <w:rsid w:val="003F5F2B"/>
    <w:rsid w:val="003F7B3D"/>
    <w:rsid w:val="004026C3"/>
    <w:rsid w:val="00403F9A"/>
    <w:rsid w:val="00411698"/>
    <w:rsid w:val="00412560"/>
    <w:rsid w:val="00414164"/>
    <w:rsid w:val="0041789B"/>
    <w:rsid w:val="004213D2"/>
    <w:rsid w:val="00421E89"/>
    <w:rsid w:val="004260A5"/>
    <w:rsid w:val="00432283"/>
    <w:rsid w:val="0043679C"/>
    <w:rsid w:val="0043745F"/>
    <w:rsid w:val="0044029F"/>
    <w:rsid w:val="00455241"/>
    <w:rsid w:val="00455D2A"/>
    <w:rsid w:val="00456F93"/>
    <w:rsid w:val="004640D8"/>
    <w:rsid w:val="00472846"/>
    <w:rsid w:val="00472FBC"/>
    <w:rsid w:val="0048267C"/>
    <w:rsid w:val="004876B9"/>
    <w:rsid w:val="0049239C"/>
    <w:rsid w:val="00492ADC"/>
    <w:rsid w:val="00493A79"/>
    <w:rsid w:val="00495C34"/>
    <w:rsid w:val="004A40BE"/>
    <w:rsid w:val="004A4521"/>
    <w:rsid w:val="004A48AB"/>
    <w:rsid w:val="004A48EF"/>
    <w:rsid w:val="004A60A6"/>
    <w:rsid w:val="004A6A60"/>
    <w:rsid w:val="004B14CB"/>
    <w:rsid w:val="004B2267"/>
    <w:rsid w:val="004B67A5"/>
    <w:rsid w:val="004C634D"/>
    <w:rsid w:val="004D24B9"/>
    <w:rsid w:val="004E2CE2"/>
    <w:rsid w:val="004E44FD"/>
    <w:rsid w:val="004E5172"/>
    <w:rsid w:val="004E6F8A"/>
    <w:rsid w:val="005026B2"/>
    <w:rsid w:val="00502CD2"/>
    <w:rsid w:val="005032D5"/>
    <w:rsid w:val="00504E33"/>
    <w:rsid w:val="0050540D"/>
    <w:rsid w:val="00507070"/>
    <w:rsid w:val="00533166"/>
    <w:rsid w:val="005341F8"/>
    <w:rsid w:val="005342E4"/>
    <w:rsid w:val="0053592A"/>
    <w:rsid w:val="00552C2C"/>
    <w:rsid w:val="005548DD"/>
    <w:rsid w:val="005555B7"/>
    <w:rsid w:val="005562A8"/>
    <w:rsid w:val="005573BB"/>
    <w:rsid w:val="00557B2E"/>
    <w:rsid w:val="00561267"/>
    <w:rsid w:val="00571C17"/>
    <w:rsid w:val="00572C11"/>
    <w:rsid w:val="00574059"/>
    <w:rsid w:val="00581E5E"/>
    <w:rsid w:val="00582F05"/>
    <w:rsid w:val="00585FC1"/>
    <w:rsid w:val="00590087"/>
    <w:rsid w:val="005A62C5"/>
    <w:rsid w:val="005B0156"/>
    <w:rsid w:val="005C0F64"/>
    <w:rsid w:val="005C2A4F"/>
    <w:rsid w:val="005C4F58"/>
    <w:rsid w:val="005C5E8D"/>
    <w:rsid w:val="005C78F2"/>
    <w:rsid w:val="005D057C"/>
    <w:rsid w:val="005D0CDA"/>
    <w:rsid w:val="005D3FEC"/>
    <w:rsid w:val="005D44BE"/>
    <w:rsid w:val="005E2FC4"/>
    <w:rsid w:val="005F06D7"/>
    <w:rsid w:val="005F28F2"/>
    <w:rsid w:val="005F4BC7"/>
    <w:rsid w:val="005F66A9"/>
    <w:rsid w:val="00600A1E"/>
    <w:rsid w:val="00603CC3"/>
    <w:rsid w:val="00611EC4"/>
    <w:rsid w:val="00612542"/>
    <w:rsid w:val="006146D2"/>
    <w:rsid w:val="00615A0D"/>
    <w:rsid w:val="00620B3F"/>
    <w:rsid w:val="006239E7"/>
    <w:rsid w:val="00623C3C"/>
    <w:rsid w:val="006254C4"/>
    <w:rsid w:val="00635043"/>
    <w:rsid w:val="006358F4"/>
    <w:rsid w:val="006418C6"/>
    <w:rsid w:val="00641ED8"/>
    <w:rsid w:val="006515AB"/>
    <w:rsid w:val="006534B6"/>
    <w:rsid w:val="0065380F"/>
    <w:rsid w:val="00654893"/>
    <w:rsid w:val="00660D2B"/>
    <w:rsid w:val="00660EB0"/>
    <w:rsid w:val="00663152"/>
    <w:rsid w:val="0067115D"/>
    <w:rsid w:val="00671BBB"/>
    <w:rsid w:val="00682237"/>
    <w:rsid w:val="0068551E"/>
    <w:rsid w:val="00686CA1"/>
    <w:rsid w:val="00690BB9"/>
    <w:rsid w:val="006A0EF8"/>
    <w:rsid w:val="006A2763"/>
    <w:rsid w:val="006A45BA"/>
    <w:rsid w:val="006A54F4"/>
    <w:rsid w:val="006B08C0"/>
    <w:rsid w:val="006B4280"/>
    <w:rsid w:val="006B4B1C"/>
    <w:rsid w:val="006B50F2"/>
    <w:rsid w:val="006B7D09"/>
    <w:rsid w:val="006C4991"/>
    <w:rsid w:val="006D3B2E"/>
    <w:rsid w:val="006D3F7F"/>
    <w:rsid w:val="006E027A"/>
    <w:rsid w:val="006E0F19"/>
    <w:rsid w:val="006E1FDA"/>
    <w:rsid w:val="006E4B76"/>
    <w:rsid w:val="006E5E87"/>
    <w:rsid w:val="006F7693"/>
    <w:rsid w:val="00700D6E"/>
    <w:rsid w:val="00701431"/>
    <w:rsid w:val="00701FD0"/>
    <w:rsid w:val="0070245B"/>
    <w:rsid w:val="00707673"/>
    <w:rsid w:val="007079AD"/>
    <w:rsid w:val="007162BE"/>
    <w:rsid w:val="00722267"/>
    <w:rsid w:val="007248B8"/>
    <w:rsid w:val="00733813"/>
    <w:rsid w:val="00737D9E"/>
    <w:rsid w:val="00741096"/>
    <w:rsid w:val="0074211A"/>
    <w:rsid w:val="0075252A"/>
    <w:rsid w:val="00763256"/>
    <w:rsid w:val="00764B84"/>
    <w:rsid w:val="00764B8F"/>
    <w:rsid w:val="00765028"/>
    <w:rsid w:val="0076620E"/>
    <w:rsid w:val="007726F7"/>
    <w:rsid w:val="0077278F"/>
    <w:rsid w:val="0077515F"/>
    <w:rsid w:val="0078034D"/>
    <w:rsid w:val="00787CDD"/>
    <w:rsid w:val="00790BCC"/>
    <w:rsid w:val="00795CEE"/>
    <w:rsid w:val="007974F5"/>
    <w:rsid w:val="007A5AA5"/>
    <w:rsid w:val="007B0F49"/>
    <w:rsid w:val="007B225E"/>
    <w:rsid w:val="007B32EB"/>
    <w:rsid w:val="007C7E14"/>
    <w:rsid w:val="007D03D2"/>
    <w:rsid w:val="007D1AB2"/>
    <w:rsid w:val="007D26F9"/>
    <w:rsid w:val="007D5BEA"/>
    <w:rsid w:val="007E6A76"/>
    <w:rsid w:val="007F522E"/>
    <w:rsid w:val="007F7421"/>
    <w:rsid w:val="00801F7F"/>
    <w:rsid w:val="008058A5"/>
    <w:rsid w:val="00833E46"/>
    <w:rsid w:val="00834A60"/>
    <w:rsid w:val="00836187"/>
    <w:rsid w:val="008470AA"/>
    <w:rsid w:val="00855A95"/>
    <w:rsid w:val="00863E89"/>
    <w:rsid w:val="008659ED"/>
    <w:rsid w:val="00872B3B"/>
    <w:rsid w:val="008741A6"/>
    <w:rsid w:val="00874CA6"/>
    <w:rsid w:val="0088074B"/>
    <w:rsid w:val="0088222A"/>
    <w:rsid w:val="008901F6"/>
    <w:rsid w:val="008928F0"/>
    <w:rsid w:val="00896C03"/>
    <w:rsid w:val="008A495D"/>
    <w:rsid w:val="008A76FD"/>
    <w:rsid w:val="008A7F41"/>
    <w:rsid w:val="008B2D09"/>
    <w:rsid w:val="008B519F"/>
    <w:rsid w:val="008B6CB4"/>
    <w:rsid w:val="008C3E8A"/>
    <w:rsid w:val="008C537F"/>
    <w:rsid w:val="008D4823"/>
    <w:rsid w:val="008D658B"/>
    <w:rsid w:val="008D6742"/>
    <w:rsid w:val="008E2499"/>
    <w:rsid w:val="008F4259"/>
    <w:rsid w:val="00904E03"/>
    <w:rsid w:val="00905106"/>
    <w:rsid w:val="009110DB"/>
    <w:rsid w:val="009307D2"/>
    <w:rsid w:val="00933CDD"/>
    <w:rsid w:val="0093787A"/>
    <w:rsid w:val="009437A2"/>
    <w:rsid w:val="00944B28"/>
    <w:rsid w:val="00952ADF"/>
    <w:rsid w:val="00960D98"/>
    <w:rsid w:val="0096117C"/>
    <w:rsid w:val="00965393"/>
    <w:rsid w:val="00967838"/>
    <w:rsid w:val="00982CD6"/>
    <w:rsid w:val="009855C1"/>
    <w:rsid w:val="00985B73"/>
    <w:rsid w:val="009870A7"/>
    <w:rsid w:val="00992266"/>
    <w:rsid w:val="00993460"/>
    <w:rsid w:val="00994A3D"/>
    <w:rsid w:val="00994A54"/>
    <w:rsid w:val="009A1598"/>
    <w:rsid w:val="009A2482"/>
    <w:rsid w:val="009A3BC4"/>
    <w:rsid w:val="009A6FDC"/>
    <w:rsid w:val="009B1936"/>
    <w:rsid w:val="009B440B"/>
    <w:rsid w:val="009B47E0"/>
    <w:rsid w:val="009B493F"/>
    <w:rsid w:val="009B6151"/>
    <w:rsid w:val="009C2977"/>
    <w:rsid w:val="009C2DCC"/>
    <w:rsid w:val="009D39B4"/>
    <w:rsid w:val="009E051C"/>
    <w:rsid w:val="009E0D74"/>
    <w:rsid w:val="009E0F37"/>
    <w:rsid w:val="009E6C21"/>
    <w:rsid w:val="009F4E64"/>
    <w:rsid w:val="009F7959"/>
    <w:rsid w:val="00A00B6C"/>
    <w:rsid w:val="00A00D2C"/>
    <w:rsid w:val="00A01CFF"/>
    <w:rsid w:val="00A0532A"/>
    <w:rsid w:val="00A10539"/>
    <w:rsid w:val="00A15763"/>
    <w:rsid w:val="00A16612"/>
    <w:rsid w:val="00A20F96"/>
    <w:rsid w:val="00A226C6"/>
    <w:rsid w:val="00A24FFD"/>
    <w:rsid w:val="00A27912"/>
    <w:rsid w:val="00A338A3"/>
    <w:rsid w:val="00A35110"/>
    <w:rsid w:val="00A36378"/>
    <w:rsid w:val="00A3771A"/>
    <w:rsid w:val="00A40015"/>
    <w:rsid w:val="00A47445"/>
    <w:rsid w:val="00A53294"/>
    <w:rsid w:val="00A533A4"/>
    <w:rsid w:val="00A55325"/>
    <w:rsid w:val="00A63C80"/>
    <w:rsid w:val="00A6656B"/>
    <w:rsid w:val="00A70E1E"/>
    <w:rsid w:val="00A73257"/>
    <w:rsid w:val="00A733B4"/>
    <w:rsid w:val="00A9081F"/>
    <w:rsid w:val="00A9188C"/>
    <w:rsid w:val="00A94EA9"/>
    <w:rsid w:val="00A963BB"/>
    <w:rsid w:val="00A96AD1"/>
    <w:rsid w:val="00A97A4A"/>
    <w:rsid w:val="00A97A52"/>
    <w:rsid w:val="00AA0D6A"/>
    <w:rsid w:val="00AA746F"/>
    <w:rsid w:val="00AB00B6"/>
    <w:rsid w:val="00AB3917"/>
    <w:rsid w:val="00AB588E"/>
    <w:rsid w:val="00AB58BF"/>
    <w:rsid w:val="00AD4DCF"/>
    <w:rsid w:val="00AD77C4"/>
    <w:rsid w:val="00AE25BF"/>
    <w:rsid w:val="00AE61B3"/>
    <w:rsid w:val="00AF0C13"/>
    <w:rsid w:val="00B03AF5"/>
    <w:rsid w:val="00B03C01"/>
    <w:rsid w:val="00B078D6"/>
    <w:rsid w:val="00B1248D"/>
    <w:rsid w:val="00B14709"/>
    <w:rsid w:val="00B158FD"/>
    <w:rsid w:val="00B2743D"/>
    <w:rsid w:val="00B3015C"/>
    <w:rsid w:val="00B341C0"/>
    <w:rsid w:val="00B344D8"/>
    <w:rsid w:val="00B42470"/>
    <w:rsid w:val="00B45546"/>
    <w:rsid w:val="00B53F58"/>
    <w:rsid w:val="00B60AD5"/>
    <w:rsid w:val="00B621E6"/>
    <w:rsid w:val="00B73B4C"/>
    <w:rsid w:val="00B73F75"/>
    <w:rsid w:val="00B83174"/>
    <w:rsid w:val="00B84753"/>
    <w:rsid w:val="00B85561"/>
    <w:rsid w:val="00B92117"/>
    <w:rsid w:val="00BA3A53"/>
    <w:rsid w:val="00BA4095"/>
    <w:rsid w:val="00BA5B43"/>
    <w:rsid w:val="00BB666D"/>
    <w:rsid w:val="00BC5988"/>
    <w:rsid w:val="00BC642A"/>
    <w:rsid w:val="00BC77C9"/>
    <w:rsid w:val="00BD6022"/>
    <w:rsid w:val="00BD77F7"/>
    <w:rsid w:val="00BE1764"/>
    <w:rsid w:val="00BF5411"/>
    <w:rsid w:val="00BF7C9D"/>
    <w:rsid w:val="00BF7FB8"/>
    <w:rsid w:val="00C01E8C"/>
    <w:rsid w:val="00C03334"/>
    <w:rsid w:val="00C03E01"/>
    <w:rsid w:val="00C0609F"/>
    <w:rsid w:val="00C07B38"/>
    <w:rsid w:val="00C206DA"/>
    <w:rsid w:val="00C25747"/>
    <w:rsid w:val="00C27CA9"/>
    <w:rsid w:val="00C317E7"/>
    <w:rsid w:val="00C36EBF"/>
    <w:rsid w:val="00C3799C"/>
    <w:rsid w:val="00C43D1E"/>
    <w:rsid w:val="00C43D4B"/>
    <w:rsid w:val="00C44336"/>
    <w:rsid w:val="00C50F7C"/>
    <w:rsid w:val="00C51704"/>
    <w:rsid w:val="00C518F4"/>
    <w:rsid w:val="00C556EE"/>
    <w:rsid w:val="00C5591F"/>
    <w:rsid w:val="00C57C50"/>
    <w:rsid w:val="00C612F5"/>
    <w:rsid w:val="00C715CA"/>
    <w:rsid w:val="00C71FB2"/>
    <w:rsid w:val="00C7495D"/>
    <w:rsid w:val="00C77CE9"/>
    <w:rsid w:val="00C8688A"/>
    <w:rsid w:val="00C9229A"/>
    <w:rsid w:val="00C92721"/>
    <w:rsid w:val="00C94C15"/>
    <w:rsid w:val="00C9520B"/>
    <w:rsid w:val="00CA0968"/>
    <w:rsid w:val="00CA168E"/>
    <w:rsid w:val="00CA27B5"/>
    <w:rsid w:val="00CA6F32"/>
    <w:rsid w:val="00CB164F"/>
    <w:rsid w:val="00CB39C9"/>
    <w:rsid w:val="00CB4236"/>
    <w:rsid w:val="00CB529A"/>
    <w:rsid w:val="00CC13BE"/>
    <w:rsid w:val="00CC72A4"/>
    <w:rsid w:val="00CC7D24"/>
    <w:rsid w:val="00CD3153"/>
    <w:rsid w:val="00CE5AEF"/>
    <w:rsid w:val="00CF6810"/>
    <w:rsid w:val="00CF7606"/>
    <w:rsid w:val="00D006B5"/>
    <w:rsid w:val="00D00E3E"/>
    <w:rsid w:val="00D04CD4"/>
    <w:rsid w:val="00D123B0"/>
    <w:rsid w:val="00D237B7"/>
    <w:rsid w:val="00D241FD"/>
    <w:rsid w:val="00D254D2"/>
    <w:rsid w:val="00D31CC8"/>
    <w:rsid w:val="00D32678"/>
    <w:rsid w:val="00D42046"/>
    <w:rsid w:val="00D4479C"/>
    <w:rsid w:val="00D44B60"/>
    <w:rsid w:val="00D521C1"/>
    <w:rsid w:val="00D61A55"/>
    <w:rsid w:val="00D62CC9"/>
    <w:rsid w:val="00D66CA1"/>
    <w:rsid w:val="00D71F40"/>
    <w:rsid w:val="00D766B2"/>
    <w:rsid w:val="00D77416"/>
    <w:rsid w:val="00D80FC6"/>
    <w:rsid w:val="00D8744B"/>
    <w:rsid w:val="00D87F40"/>
    <w:rsid w:val="00D94006"/>
    <w:rsid w:val="00D94727"/>
    <w:rsid w:val="00DA74F3"/>
    <w:rsid w:val="00DB1792"/>
    <w:rsid w:val="00DB69F3"/>
    <w:rsid w:val="00DC3DD8"/>
    <w:rsid w:val="00DC4907"/>
    <w:rsid w:val="00DD017C"/>
    <w:rsid w:val="00DD397A"/>
    <w:rsid w:val="00DD58B7"/>
    <w:rsid w:val="00DD592F"/>
    <w:rsid w:val="00DD6699"/>
    <w:rsid w:val="00DE0EA9"/>
    <w:rsid w:val="00DE114B"/>
    <w:rsid w:val="00DE6620"/>
    <w:rsid w:val="00E007C5"/>
    <w:rsid w:val="00E00DBF"/>
    <w:rsid w:val="00E01315"/>
    <w:rsid w:val="00E0213F"/>
    <w:rsid w:val="00E033E0"/>
    <w:rsid w:val="00E04A00"/>
    <w:rsid w:val="00E058E1"/>
    <w:rsid w:val="00E1026B"/>
    <w:rsid w:val="00E1285E"/>
    <w:rsid w:val="00E12DC3"/>
    <w:rsid w:val="00E13CB2"/>
    <w:rsid w:val="00E20C37"/>
    <w:rsid w:val="00E23FC0"/>
    <w:rsid w:val="00E3127B"/>
    <w:rsid w:val="00E43F3B"/>
    <w:rsid w:val="00E47BFE"/>
    <w:rsid w:val="00E52C57"/>
    <w:rsid w:val="00E57E7D"/>
    <w:rsid w:val="00E60F6D"/>
    <w:rsid w:val="00E61917"/>
    <w:rsid w:val="00E63060"/>
    <w:rsid w:val="00E7248E"/>
    <w:rsid w:val="00E810D6"/>
    <w:rsid w:val="00E810E2"/>
    <w:rsid w:val="00E8415B"/>
    <w:rsid w:val="00E84CD8"/>
    <w:rsid w:val="00E90B85"/>
    <w:rsid w:val="00E91679"/>
    <w:rsid w:val="00E92452"/>
    <w:rsid w:val="00E93E63"/>
    <w:rsid w:val="00E94CC1"/>
    <w:rsid w:val="00E9511E"/>
    <w:rsid w:val="00EA3253"/>
    <w:rsid w:val="00EA5299"/>
    <w:rsid w:val="00EA61A3"/>
    <w:rsid w:val="00EB0C72"/>
    <w:rsid w:val="00EC0106"/>
    <w:rsid w:val="00EC3039"/>
    <w:rsid w:val="00EC524E"/>
    <w:rsid w:val="00EC53DC"/>
    <w:rsid w:val="00EC7ACA"/>
    <w:rsid w:val="00ED4FE9"/>
    <w:rsid w:val="00ED5A8B"/>
    <w:rsid w:val="00ED7A5B"/>
    <w:rsid w:val="00EE043D"/>
    <w:rsid w:val="00EF7BCC"/>
    <w:rsid w:val="00F07C92"/>
    <w:rsid w:val="00F130E6"/>
    <w:rsid w:val="00F14B43"/>
    <w:rsid w:val="00F203C7"/>
    <w:rsid w:val="00F215E2"/>
    <w:rsid w:val="00F22518"/>
    <w:rsid w:val="00F308E9"/>
    <w:rsid w:val="00F3279C"/>
    <w:rsid w:val="00F32DAD"/>
    <w:rsid w:val="00F331B6"/>
    <w:rsid w:val="00F35F08"/>
    <w:rsid w:val="00F41A27"/>
    <w:rsid w:val="00F4338D"/>
    <w:rsid w:val="00F440D3"/>
    <w:rsid w:val="00F446AC"/>
    <w:rsid w:val="00F44EC7"/>
    <w:rsid w:val="00F46EAF"/>
    <w:rsid w:val="00F50D88"/>
    <w:rsid w:val="00F62688"/>
    <w:rsid w:val="00F63DCB"/>
    <w:rsid w:val="00F66EE1"/>
    <w:rsid w:val="00F7452C"/>
    <w:rsid w:val="00F76B47"/>
    <w:rsid w:val="00F83D11"/>
    <w:rsid w:val="00F84003"/>
    <w:rsid w:val="00F921F1"/>
    <w:rsid w:val="00FA133B"/>
    <w:rsid w:val="00FB127E"/>
    <w:rsid w:val="00FB2DA5"/>
    <w:rsid w:val="00FC0804"/>
    <w:rsid w:val="00FC3B6D"/>
    <w:rsid w:val="00FD3A4E"/>
    <w:rsid w:val="00FF15CE"/>
    <w:rsid w:val="00FF1762"/>
    <w:rsid w:val="00FF3F0C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84D4E"/>
  <w15:chartTrackingRefBased/>
  <w15:docId w15:val="{98C83BAF-220D-4ED8-933B-C4567C66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28F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2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2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2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2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2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28F2"/>
    <w:pPr>
      <w:outlineLvl w:val="5"/>
    </w:pPr>
  </w:style>
  <w:style w:type="paragraph" w:styleId="Heading7">
    <w:name w:val="heading 7"/>
    <w:basedOn w:val="H6"/>
    <w:next w:val="Normal"/>
    <w:qFormat/>
    <w:rsid w:val="005F28F2"/>
    <w:pPr>
      <w:outlineLvl w:val="6"/>
    </w:pPr>
  </w:style>
  <w:style w:type="paragraph" w:styleId="Heading8">
    <w:name w:val="heading 8"/>
    <w:basedOn w:val="Heading1"/>
    <w:next w:val="Normal"/>
    <w:qFormat/>
    <w:rsid w:val="005F2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2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5F2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2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28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2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5F2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2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F28F2"/>
    <w:pPr>
      <w:ind w:left="1701" w:hanging="1701"/>
    </w:pPr>
  </w:style>
  <w:style w:type="paragraph" w:styleId="TOC4">
    <w:name w:val="toc 4"/>
    <w:basedOn w:val="TOC3"/>
    <w:semiHidden/>
    <w:rsid w:val="005F28F2"/>
    <w:pPr>
      <w:ind w:left="1418" w:hanging="1418"/>
    </w:pPr>
  </w:style>
  <w:style w:type="paragraph" w:styleId="TOC3">
    <w:name w:val="toc 3"/>
    <w:basedOn w:val="TOC2"/>
    <w:semiHidden/>
    <w:rsid w:val="005F28F2"/>
    <w:pPr>
      <w:ind w:left="1134" w:hanging="1134"/>
    </w:pPr>
  </w:style>
  <w:style w:type="paragraph" w:styleId="TOC2">
    <w:name w:val="toc 2"/>
    <w:basedOn w:val="TOC1"/>
    <w:semiHidden/>
    <w:rsid w:val="005F2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28F2"/>
    <w:pPr>
      <w:ind w:left="284"/>
    </w:pPr>
  </w:style>
  <w:style w:type="paragraph" w:styleId="Index1">
    <w:name w:val="index 1"/>
    <w:basedOn w:val="Normal"/>
    <w:semiHidden/>
    <w:rsid w:val="005F28F2"/>
    <w:pPr>
      <w:keepLines/>
      <w:spacing w:after="0"/>
    </w:pPr>
  </w:style>
  <w:style w:type="paragraph" w:customStyle="1" w:styleId="ZH">
    <w:name w:val="ZH"/>
    <w:rsid w:val="005F2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28F2"/>
    <w:pPr>
      <w:outlineLvl w:val="9"/>
    </w:pPr>
  </w:style>
  <w:style w:type="paragraph" w:styleId="ListNumber2">
    <w:name w:val="List Number 2"/>
    <w:basedOn w:val="ListNumber"/>
    <w:rsid w:val="005F28F2"/>
    <w:pPr>
      <w:ind w:left="851"/>
    </w:pPr>
  </w:style>
  <w:style w:type="character" w:styleId="FootnoteReference">
    <w:name w:val="footnote reference"/>
    <w:semiHidden/>
    <w:rsid w:val="005F28F2"/>
    <w:rPr>
      <w:b/>
      <w:position w:val="6"/>
      <w:sz w:val="16"/>
    </w:rPr>
  </w:style>
  <w:style w:type="paragraph" w:styleId="FootnoteText">
    <w:name w:val="footnote text"/>
    <w:basedOn w:val="Normal"/>
    <w:semiHidden/>
    <w:rsid w:val="005F2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28F2"/>
    <w:pPr>
      <w:jc w:val="center"/>
    </w:pPr>
  </w:style>
  <w:style w:type="paragraph" w:customStyle="1" w:styleId="TF">
    <w:name w:val="TF"/>
    <w:basedOn w:val="TH"/>
    <w:rsid w:val="005F28F2"/>
    <w:pPr>
      <w:keepNext w:val="0"/>
      <w:spacing w:before="0" w:after="240"/>
    </w:pPr>
  </w:style>
  <w:style w:type="paragraph" w:customStyle="1" w:styleId="NO">
    <w:name w:val="NO"/>
    <w:basedOn w:val="Normal"/>
    <w:rsid w:val="005F28F2"/>
    <w:pPr>
      <w:keepLines/>
      <w:ind w:left="1135" w:hanging="851"/>
    </w:pPr>
  </w:style>
  <w:style w:type="paragraph" w:styleId="TOC9">
    <w:name w:val="toc 9"/>
    <w:basedOn w:val="TOC8"/>
    <w:semiHidden/>
    <w:rsid w:val="005F28F2"/>
    <w:pPr>
      <w:ind w:left="1418" w:hanging="1418"/>
    </w:pPr>
  </w:style>
  <w:style w:type="paragraph" w:customStyle="1" w:styleId="EX">
    <w:name w:val="EX"/>
    <w:basedOn w:val="Normal"/>
    <w:rsid w:val="005F28F2"/>
    <w:pPr>
      <w:keepLines/>
      <w:ind w:left="1702" w:hanging="1418"/>
    </w:pPr>
  </w:style>
  <w:style w:type="paragraph" w:customStyle="1" w:styleId="FP">
    <w:name w:val="FP"/>
    <w:basedOn w:val="Normal"/>
    <w:rsid w:val="005F28F2"/>
    <w:pPr>
      <w:spacing w:after="0"/>
    </w:pPr>
  </w:style>
  <w:style w:type="paragraph" w:customStyle="1" w:styleId="LD">
    <w:name w:val="LD"/>
    <w:rsid w:val="005F2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28F2"/>
    <w:pPr>
      <w:spacing w:after="0"/>
    </w:pPr>
  </w:style>
  <w:style w:type="paragraph" w:customStyle="1" w:styleId="EW">
    <w:name w:val="EW"/>
    <w:basedOn w:val="EX"/>
    <w:rsid w:val="005F28F2"/>
    <w:pPr>
      <w:spacing w:after="0"/>
    </w:pPr>
  </w:style>
  <w:style w:type="paragraph" w:styleId="TOC6">
    <w:name w:val="toc 6"/>
    <w:basedOn w:val="TOC5"/>
    <w:next w:val="Normal"/>
    <w:semiHidden/>
    <w:rsid w:val="005F28F2"/>
    <w:pPr>
      <w:ind w:left="1985" w:hanging="1985"/>
    </w:pPr>
  </w:style>
  <w:style w:type="paragraph" w:styleId="TOC7">
    <w:name w:val="toc 7"/>
    <w:basedOn w:val="TOC6"/>
    <w:next w:val="Normal"/>
    <w:semiHidden/>
    <w:rsid w:val="005F28F2"/>
    <w:pPr>
      <w:ind w:left="2268" w:hanging="2268"/>
    </w:pPr>
  </w:style>
  <w:style w:type="paragraph" w:styleId="ListBullet2">
    <w:name w:val="List Bullet 2"/>
    <w:basedOn w:val="ListBullet"/>
    <w:rsid w:val="005F28F2"/>
    <w:pPr>
      <w:ind w:left="851"/>
    </w:pPr>
  </w:style>
  <w:style w:type="paragraph" w:styleId="ListBullet3">
    <w:name w:val="List Bullet 3"/>
    <w:basedOn w:val="ListBullet2"/>
    <w:rsid w:val="005F28F2"/>
    <w:pPr>
      <w:ind w:left="1135"/>
    </w:pPr>
  </w:style>
  <w:style w:type="paragraph" w:styleId="ListNumber">
    <w:name w:val="List Number"/>
    <w:basedOn w:val="List"/>
    <w:rsid w:val="005F28F2"/>
  </w:style>
  <w:style w:type="paragraph" w:customStyle="1" w:styleId="EQ">
    <w:name w:val="EQ"/>
    <w:basedOn w:val="Normal"/>
    <w:next w:val="Normal"/>
    <w:rsid w:val="005F2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2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2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2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28F2"/>
    <w:pPr>
      <w:jc w:val="right"/>
    </w:pPr>
  </w:style>
  <w:style w:type="paragraph" w:customStyle="1" w:styleId="H6">
    <w:name w:val="H6"/>
    <w:basedOn w:val="Heading5"/>
    <w:next w:val="Normal"/>
    <w:rsid w:val="005F2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28F2"/>
    <w:pPr>
      <w:ind w:left="851" w:hanging="851"/>
    </w:pPr>
  </w:style>
  <w:style w:type="paragraph" w:customStyle="1" w:styleId="ZA">
    <w:name w:val="ZA"/>
    <w:rsid w:val="005F2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2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2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2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28F2"/>
    <w:pPr>
      <w:framePr w:wrap="notBeside" w:y="16161"/>
    </w:pPr>
  </w:style>
  <w:style w:type="character" w:customStyle="1" w:styleId="ZGSM">
    <w:name w:val="ZGSM"/>
    <w:rsid w:val="005F28F2"/>
  </w:style>
  <w:style w:type="paragraph" w:styleId="List2">
    <w:name w:val="List 2"/>
    <w:basedOn w:val="List"/>
    <w:rsid w:val="005F28F2"/>
    <w:pPr>
      <w:ind w:left="851"/>
    </w:pPr>
  </w:style>
  <w:style w:type="paragraph" w:customStyle="1" w:styleId="ZG">
    <w:name w:val="ZG"/>
    <w:rsid w:val="005F2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28F2"/>
    <w:pPr>
      <w:ind w:left="1135"/>
    </w:pPr>
  </w:style>
  <w:style w:type="paragraph" w:styleId="List4">
    <w:name w:val="List 4"/>
    <w:basedOn w:val="List3"/>
    <w:rsid w:val="005F28F2"/>
    <w:pPr>
      <w:ind w:left="1418"/>
    </w:pPr>
  </w:style>
  <w:style w:type="paragraph" w:styleId="List5">
    <w:name w:val="List 5"/>
    <w:basedOn w:val="List4"/>
    <w:rsid w:val="005F28F2"/>
    <w:pPr>
      <w:ind w:left="1702"/>
    </w:pPr>
  </w:style>
  <w:style w:type="paragraph" w:customStyle="1" w:styleId="EditorsNote">
    <w:name w:val="Editor's Note"/>
    <w:basedOn w:val="NO"/>
    <w:rsid w:val="005F28F2"/>
    <w:rPr>
      <w:color w:val="FF0000"/>
    </w:rPr>
  </w:style>
  <w:style w:type="paragraph" w:styleId="List">
    <w:name w:val="List"/>
    <w:basedOn w:val="Normal"/>
    <w:rsid w:val="005F28F2"/>
    <w:pPr>
      <w:ind w:left="568" w:hanging="284"/>
    </w:pPr>
  </w:style>
  <w:style w:type="paragraph" w:styleId="ListBullet">
    <w:name w:val="List Bullet"/>
    <w:basedOn w:val="List"/>
    <w:rsid w:val="005F28F2"/>
  </w:style>
  <w:style w:type="paragraph" w:styleId="ListBullet4">
    <w:name w:val="List Bullet 4"/>
    <w:basedOn w:val="ListBullet3"/>
    <w:rsid w:val="005F28F2"/>
    <w:pPr>
      <w:ind w:left="1418"/>
    </w:pPr>
  </w:style>
  <w:style w:type="paragraph" w:styleId="ListBullet5">
    <w:name w:val="List Bullet 5"/>
    <w:basedOn w:val="ListBullet4"/>
    <w:rsid w:val="005F28F2"/>
    <w:pPr>
      <w:ind w:left="1702"/>
    </w:pPr>
  </w:style>
  <w:style w:type="paragraph" w:customStyle="1" w:styleId="B1">
    <w:name w:val="B1"/>
    <w:basedOn w:val="List"/>
    <w:rsid w:val="005F28F2"/>
  </w:style>
  <w:style w:type="paragraph" w:customStyle="1" w:styleId="B2">
    <w:name w:val="B2"/>
    <w:basedOn w:val="List2"/>
    <w:rsid w:val="005F28F2"/>
  </w:style>
  <w:style w:type="paragraph" w:customStyle="1" w:styleId="B3">
    <w:name w:val="B3"/>
    <w:basedOn w:val="List3"/>
    <w:rsid w:val="005F28F2"/>
  </w:style>
  <w:style w:type="paragraph" w:customStyle="1" w:styleId="B4">
    <w:name w:val="B4"/>
    <w:basedOn w:val="List4"/>
    <w:rsid w:val="005F28F2"/>
  </w:style>
  <w:style w:type="paragraph" w:customStyle="1" w:styleId="B5">
    <w:name w:val="B5"/>
    <w:basedOn w:val="List5"/>
    <w:rsid w:val="005F28F2"/>
  </w:style>
  <w:style w:type="paragraph" w:styleId="Footer">
    <w:name w:val="footer"/>
    <w:basedOn w:val="Header"/>
    <w:rsid w:val="005F28F2"/>
    <w:pPr>
      <w:jc w:val="center"/>
    </w:pPr>
    <w:rPr>
      <w:i/>
    </w:rPr>
  </w:style>
  <w:style w:type="paragraph" w:customStyle="1" w:styleId="ZTD">
    <w:name w:val="ZTD"/>
    <w:basedOn w:val="ZB"/>
    <w:rsid w:val="005F2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rsid w:val="00C03334"/>
    <w:rPr>
      <w:rFonts w:ascii="Arial" w:hAnsi="Arial"/>
      <w:sz w:val="18"/>
    </w:rPr>
  </w:style>
  <w:style w:type="character" w:styleId="UnresolvedMention">
    <w:name w:val="Unresolved Mention"/>
    <w:uiPriority w:val="99"/>
    <w:semiHidden/>
    <w:unhideWhenUsed/>
    <w:rsid w:val="00BC598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rsid w:val="00D766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5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zhangyufeng@CAICT.AC.CN" TargetMode="External"/><Relationship Id="rId18" Type="http://schemas.openxmlformats.org/officeDocument/2006/relationships/hyperlink" Target="mailto:yogesht@qti.qualcomm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17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eif.mattisson@ericsson.com%20" TargetMode="External"/><Relationship Id="rId20" Type="http://schemas.openxmlformats.org/officeDocument/2006/relationships/hyperlink" Target="mailto:chenxiaozhong@catt.c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sheed@MOTOROL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jayb@qti.qualcomm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guchunying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kevinw@qti.qualcomm.co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F86C2-A753-4B76-AC44-785F387F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1277</TotalTime>
  <Pages>6</Pages>
  <Words>1445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11099</CharactersWithSpaces>
  <SharedDoc>false</SharedDoc>
  <HLinks>
    <vt:vector size="126" baseType="variant">
      <vt:variant>
        <vt:i4>5767290</vt:i4>
      </vt:variant>
      <vt:variant>
        <vt:i4>66</vt:i4>
      </vt:variant>
      <vt:variant>
        <vt:i4>0</vt:i4>
      </vt:variant>
      <vt:variant>
        <vt:i4>5</vt:i4>
      </vt:variant>
      <vt:variant>
        <vt:lpwstr>mailto:chenxiaozhong@catt.cn</vt:lpwstr>
      </vt:variant>
      <vt:variant>
        <vt:lpwstr/>
      </vt:variant>
      <vt:variant>
        <vt:i4>2162714</vt:i4>
      </vt:variant>
      <vt:variant>
        <vt:i4>63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3932234</vt:i4>
      </vt:variant>
      <vt:variant>
        <vt:i4>60</vt:i4>
      </vt:variant>
      <vt:variant>
        <vt:i4>0</vt:i4>
      </vt:variant>
      <vt:variant>
        <vt:i4>5</vt:i4>
      </vt:variant>
      <vt:variant>
        <vt:lpwstr>mailto:yogesht@qti.qualcomm.com</vt:lpwstr>
      </vt:variant>
      <vt:variant>
        <vt:lpwstr/>
      </vt:variant>
      <vt:variant>
        <vt:i4>7536711</vt:i4>
      </vt:variant>
      <vt:variant>
        <vt:i4>57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131189</vt:i4>
      </vt:variant>
      <vt:variant>
        <vt:i4>54</vt:i4>
      </vt:variant>
      <vt:variant>
        <vt:i4>0</vt:i4>
      </vt:variant>
      <vt:variant>
        <vt:i4>5</vt:i4>
      </vt:variant>
      <vt:variant>
        <vt:lpwstr>mailto:leif.mattisson@ericsson.com</vt:lpwstr>
      </vt:variant>
      <vt:variant>
        <vt:lpwstr/>
      </vt:variant>
      <vt:variant>
        <vt:i4>2818077</vt:i4>
      </vt:variant>
      <vt:variant>
        <vt:i4>51</vt:i4>
      </vt:variant>
      <vt:variant>
        <vt:i4>0</vt:i4>
      </vt:variant>
      <vt:variant>
        <vt:i4>5</vt:i4>
      </vt:variant>
      <vt:variant>
        <vt:lpwstr>mailto:mats.e.johansson@ericsson.com</vt:lpwstr>
      </vt:variant>
      <vt:variant>
        <vt:lpwstr/>
      </vt:variant>
      <vt:variant>
        <vt:i4>2162714</vt:i4>
      </vt:variant>
      <vt:variant>
        <vt:i4>48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7864399</vt:i4>
      </vt:variant>
      <vt:variant>
        <vt:i4>45</vt:i4>
      </vt:variant>
      <vt:variant>
        <vt:i4>0</vt:i4>
      </vt:variant>
      <vt:variant>
        <vt:i4>5</vt:i4>
      </vt:variant>
      <vt:variant>
        <vt:lpwstr>mailto:Hans.Rohnert@rohde-schwarz.com</vt:lpwstr>
      </vt:variant>
      <vt:variant>
        <vt:lpwstr/>
      </vt:variant>
      <vt:variant>
        <vt:i4>5636159</vt:i4>
      </vt:variant>
      <vt:variant>
        <vt:i4>42</vt:i4>
      </vt:variant>
      <vt:variant>
        <vt:i4>0</vt:i4>
      </vt:variant>
      <vt:variant>
        <vt:i4>5</vt:i4>
      </vt:variant>
      <vt:variant>
        <vt:lpwstr>mailto:Olivier.Genoud@etsi.org</vt:lpwstr>
      </vt:variant>
      <vt:variant>
        <vt:lpwstr/>
      </vt:variant>
      <vt:variant>
        <vt:i4>3801101</vt:i4>
      </vt:variant>
      <vt:variant>
        <vt:i4>36</vt:i4>
      </vt:variant>
      <vt:variant>
        <vt:i4>0</vt:i4>
      </vt:variant>
      <vt:variant>
        <vt:i4>5</vt:i4>
      </vt:variant>
      <vt:variant>
        <vt:lpwstr>mailto:stoyan.baev@partner.samsung.com</vt:lpwstr>
      </vt:variant>
      <vt:variant>
        <vt:lpwstr/>
      </vt:variant>
      <vt:variant>
        <vt:i4>721007</vt:i4>
      </vt:variant>
      <vt:variant>
        <vt:i4>33</vt:i4>
      </vt:variant>
      <vt:variant>
        <vt:i4>0</vt:i4>
      </vt:variant>
      <vt:variant>
        <vt:i4>5</vt:i4>
      </vt:variant>
      <vt:variant>
        <vt:lpwstr>mailto:Adrian.Cardalda-Garcia@rohde-schwarz.com</vt:lpwstr>
      </vt:variant>
      <vt:variant>
        <vt:lpwstr/>
      </vt:variant>
      <vt:variant>
        <vt:i4>7536711</vt:i4>
      </vt:variant>
      <vt:variant>
        <vt:i4>30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524391</vt:i4>
      </vt:variant>
      <vt:variant>
        <vt:i4>27</vt:i4>
      </vt:variant>
      <vt:variant>
        <vt:i4>0</vt:i4>
      </vt:variant>
      <vt:variant>
        <vt:i4>5</vt:i4>
      </vt:variant>
      <vt:variant>
        <vt:lpwstr>mailto:vijayb@qti.qualcomm.com</vt:lpwstr>
      </vt:variant>
      <vt:variant>
        <vt:lpwstr/>
      </vt:variant>
      <vt:variant>
        <vt:i4>1966198</vt:i4>
      </vt:variant>
      <vt:variant>
        <vt:i4>21</vt:i4>
      </vt:variant>
      <vt:variant>
        <vt:i4>0</vt:i4>
      </vt:variant>
      <vt:variant>
        <vt:i4>5</vt:i4>
      </vt:variant>
      <vt:variant>
        <vt:lpwstr>mailto:kevinw@qti.qualcomm.com</vt:lpwstr>
      </vt:variant>
      <vt:variant>
        <vt:lpwstr/>
      </vt:variant>
      <vt:variant>
        <vt:i4>3539025</vt:i4>
      </vt:variant>
      <vt:variant>
        <vt:i4>18</vt:i4>
      </vt:variant>
      <vt:variant>
        <vt:i4>0</vt:i4>
      </vt:variant>
      <vt:variant>
        <vt:i4>5</vt:i4>
      </vt:variant>
      <vt:variant>
        <vt:lpwstr>mailto:zhangyufeng@CAICT.AC.CN</vt:lpwstr>
      </vt:variant>
      <vt:variant>
        <vt:lpwstr/>
      </vt:variant>
      <vt:variant>
        <vt:i4>6029425</vt:i4>
      </vt:variant>
      <vt:variant>
        <vt:i4>15</vt:i4>
      </vt:variant>
      <vt:variant>
        <vt:i4>0</vt:i4>
      </vt:variant>
      <vt:variant>
        <vt:i4>5</vt:i4>
      </vt:variant>
      <vt:variant>
        <vt:lpwstr>mailto:shiyu19@chinaunicom.cn</vt:lpwstr>
      </vt:variant>
      <vt:variant>
        <vt:lpwstr/>
      </vt:variant>
      <vt:variant>
        <vt:i4>2359307</vt:i4>
      </vt:variant>
      <vt:variant>
        <vt:i4>12</vt:i4>
      </vt:variant>
      <vt:variant>
        <vt:i4>0</vt:i4>
      </vt:variant>
      <vt:variant>
        <vt:i4>5</vt:i4>
      </vt:variant>
      <vt:variant>
        <vt:lpwstr>mailto:rasheed@MOTOROLA.COM</vt:lpwstr>
      </vt:variant>
      <vt:variant>
        <vt:lpwstr/>
      </vt:variant>
      <vt:variant>
        <vt:i4>2031725</vt:i4>
      </vt:variant>
      <vt:variant>
        <vt:i4>9</vt:i4>
      </vt:variant>
      <vt:variant>
        <vt:i4>0</vt:i4>
      </vt:variant>
      <vt:variant>
        <vt:i4>5</vt:i4>
      </vt:variant>
      <vt:variant>
        <vt:lpwstr>mailto:bo.jonsson@ericsson.com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2000-02-29T10:31:00Z</cp:lastPrinted>
  <dcterms:created xsi:type="dcterms:W3CDTF">2021-05-25T09:47:00Z</dcterms:created>
  <dcterms:modified xsi:type="dcterms:W3CDTF">2021-05-27T08:00:00Z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